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43B4C645" w:rsidR="00E90E49" w:rsidRPr="00F6302A" w:rsidRDefault="00E90E49" w:rsidP="00E35559">
      <w:pPr>
        <w:pStyle w:val="3GPPHeader"/>
        <w:spacing w:after="60"/>
        <w:rPr>
          <w:sz w:val="32"/>
          <w:szCs w:val="32"/>
          <w:highlight w:val="yellow"/>
        </w:rPr>
      </w:pPr>
      <w:r w:rsidRPr="00F6302A">
        <w:t>3GPP TSG-RAN WG</w:t>
      </w:r>
      <w:r w:rsidR="008934E0">
        <w:t>4</w:t>
      </w:r>
      <w:r w:rsidRPr="00F6302A">
        <w:t xml:space="preserve"> #</w:t>
      </w:r>
      <w:r w:rsidR="008934E0">
        <w:t>104</w:t>
      </w:r>
      <w:r w:rsidRPr="00F6302A">
        <w:tab/>
      </w:r>
      <w:r w:rsidR="00DE761A">
        <w:rPr>
          <w:sz w:val="32"/>
          <w:szCs w:val="32"/>
        </w:rPr>
        <w:t>R4</w:t>
      </w:r>
      <w:r w:rsidR="00091557" w:rsidRPr="00F6302A">
        <w:rPr>
          <w:sz w:val="32"/>
          <w:szCs w:val="32"/>
        </w:rPr>
        <w:t>-</w:t>
      </w:r>
      <w:r w:rsidR="008934E0">
        <w:rPr>
          <w:sz w:val="32"/>
          <w:szCs w:val="32"/>
        </w:rPr>
        <w:t>22</w:t>
      </w:r>
      <w:r w:rsidR="003C167B">
        <w:rPr>
          <w:sz w:val="32"/>
          <w:szCs w:val="32"/>
          <w:lang w:val="en-US"/>
        </w:rPr>
        <w:t>12622</w:t>
      </w:r>
    </w:p>
    <w:p w14:paraId="705192E8" w14:textId="56CC253B" w:rsidR="00E90E49" w:rsidRPr="00BF2FA1" w:rsidRDefault="008934E0" w:rsidP="00311702">
      <w:pPr>
        <w:pStyle w:val="3GPPHeader"/>
        <w:rPr>
          <w:lang w:val="en-US"/>
        </w:rPr>
      </w:pPr>
      <w:r w:rsidRPr="00BF2FA1">
        <w:rPr>
          <w:lang w:val="en-US"/>
        </w:rPr>
        <w:t>Electronic meeting</w:t>
      </w:r>
      <w:r w:rsidR="0027144F" w:rsidRPr="00BF2FA1">
        <w:rPr>
          <w:lang w:val="en-US"/>
        </w:rPr>
        <w:t xml:space="preserve">, </w:t>
      </w:r>
      <w:r w:rsidRPr="00BF2FA1">
        <w:rPr>
          <w:lang w:val="en-US"/>
        </w:rPr>
        <w:t>15</w:t>
      </w:r>
      <w:r w:rsidR="0027144F" w:rsidRPr="00BF2FA1">
        <w:rPr>
          <w:lang w:val="en-US"/>
        </w:rPr>
        <w:t xml:space="preserve">th – </w:t>
      </w:r>
      <w:r w:rsidRPr="00BF2FA1">
        <w:rPr>
          <w:lang w:val="en-US"/>
        </w:rPr>
        <w:t>26</w:t>
      </w:r>
      <w:r w:rsidR="0027144F" w:rsidRPr="00BF2FA1">
        <w:rPr>
          <w:lang w:val="en-US"/>
        </w:rPr>
        <w:t xml:space="preserve">th </w:t>
      </w:r>
      <w:r w:rsidRPr="00BF2FA1">
        <w:rPr>
          <w:lang w:val="en-US"/>
        </w:rPr>
        <w:t>August</w:t>
      </w:r>
      <w:r w:rsidR="0027144F" w:rsidRPr="00BF2FA1">
        <w:rPr>
          <w:lang w:val="en-US"/>
        </w:rPr>
        <w:t xml:space="preserve"> 20</w:t>
      </w:r>
      <w:r w:rsidRPr="00BF2FA1">
        <w:rPr>
          <w:lang w:val="en-US"/>
        </w:rPr>
        <w:t>22</w:t>
      </w:r>
    </w:p>
    <w:p w14:paraId="047DB1CA" w14:textId="77777777" w:rsidR="00E90E49" w:rsidRPr="00BF2FA1" w:rsidRDefault="00E90E49" w:rsidP="00357380">
      <w:pPr>
        <w:pStyle w:val="3GPPHeader"/>
        <w:rPr>
          <w:lang w:val="en-US"/>
        </w:rPr>
      </w:pPr>
    </w:p>
    <w:p w14:paraId="651A4E40" w14:textId="77777777" w:rsidR="00E90E49" w:rsidRPr="00BF2FA1" w:rsidRDefault="00E90E49" w:rsidP="00F64C2B">
      <w:pPr>
        <w:pStyle w:val="3GPPHeader"/>
        <w:rPr>
          <w:sz w:val="22"/>
          <w:lang w:val="en-US"/>
        </w:rPr>
      </w:pPr>
      <w:r w:rsidRPr="00BF2FA1">
        <w:rPr>
          <w:sz w:val="22"/>
          <w:lang w:val="en-US"/>
        </w:rPr>
        <w:t xml:space="preserve">Source: </w:t>
      </w:r>
      <w:r w:rsidRPr="00BF2FA1">
        <w:rPr>
          <w:sz w:val="22"/>
          <w:lang w:val="en-US"/>
        </w:rPr>
        <w:tab/>
      </w:r>
      <w:r w:rsidR="00F64C2B" w:rsidRPr="00BF2FA1">
        <w:rPr>
          <w:sz w:val="22"/>
          <w:lang w:val="en-US"/>
        </w:rPr>
        <w:t>Ericsson</w:t>
      </w:r>
      <w:r w:rsidRPr="00BF2FA1">
        <w:rPr>
          <w:sz w:val="22"/>
          <w:lang w:val="en-US"/>
        </w:rPr>
        <w:t xml:space="preserve"> </w:t>
      </w:r>
    </w:p>
    <w:p w14:paraId="3D38CC1C" w14:textId="7C862497" w:rsidR="00E90E49" w:rsidRPr="00BF2FA1" w:rsidRDefault="00E90E49" w:rsidP="00311702">
      <w:pPr>
        <w:pStyle w:val="3GPPHeader"/>
        <w:rPr>
          <w:sz w:val="22"/>
          <w:lang w:val="en-US"/>
        </w:rPr>
      </w:pPr>
      <w:r w:rsidRPr="00BF2FA1">
        <w:rPr>
          <w:sz w:val="22"/>
          <w:lang w:val="en-US"/>
        </w:rPr>
        <w:t xml:space="preserve">Title:  </w:t>
      </w:r>
      <w:r w:rsidRPr="00BF2FA1">
        <w:rPr>
          <w:sz w:val="22"/>
          <w:lang w:val="en-US"/>
        </w:rPr>
        <w:tab/>
      </w:r>
      <w:r w:rsidR="00B55A8B" w:rsidRPr="00B55A8B">
        <w:rPr>
          <w:sz w:val="22"/>
          <w:lang w:val="en-US"/>
        </w:rPr>
        <w:t>Multi-band BS in mm wave</w:t>
      </w:r>
    </w:p>
    <w:p w14:paraId="46FB265D" w14:textId="14E2CAD6" w:rsidR="00DE761A" w:rsidRPr="00BF2FA1" w:rsidRDefault="00DE761A" w:rsidP="00DE761A">
      <w:pPr>
        <w:pStyle w:val="3GPPHeader"/>
        <w:rPr>
          <w:sz w:val="22"/>
          <w:lang w:val="en-US"/>
        </w:rPr>
      </w:pPr>
      <w:r w:rsidRPr="00BF2FA1">
        <w:rPr>
          <w:sz w:val="22"/>
          <w:lang w:val="en-US"/>
        </w:rPr>
        <w:t>Agenda Item:</w:t>
      </w:r>
      <w:r w:rsidRPr="00BF2FA1">
        <w:rPr>
          <w:sz w:val="22"/>
          <w:lang w:val="en-US"/>
        </w:rPr>
        <w:tab/>
      </w:r>
      <w:r w:rsidR="00F2382A">
        <w:rPr>
          <w:sz w:val="22"/>
          <w:lang w:val="en-US"/>
        </w:rPr>
        <w:t>11.4.2</w:t>
      </w:r>
    </w:p>
    <w:p w14:paraId="2BFB8F9C" w14:textId="07F11FC5" w:rsidR="00E90E49" w:rsidRPr="00F2382A" w:rsidRDefault="00E90E49" w:rsidP="00D546FF">
      <w:pPr>
        <w:pStyle w:val="3GPPHeader"/>
        <w:rPr>
          <w:sz w:val="22"/>
          <w:lang w:val="en-US"/>
        </w:rPr>
      </w:pPr>
      <w:r w:rsidRPr="00D66155">
        <w:rPr>
          <w:sz w:val="22"/>
        </w:rPr>
        <w:t>Document for:</w:t>
      </w:r>
      <w:r w:rsidRPr="00D66155">
        <w:rPr>
          <w:sz w:val="22"/>
        </w:rPr>
        <w:tab/>
      </w:r>
      <w:r w:rsidR="00F2382A">
        <w:rPr>
          <w:sz w:val="22"/>
          <w:lang w:val="en-US"/>
        </w:rPr>
        <w:t>Discussion</w:t>
      </w:r>
    </w:p>
    <w:p w14:paraId="6CC114A2" w14:textId="77777777" w:rsidR="00E90E49" w:rsidRPr="00F6302A" w:rsidRDefault="00E90E49" w:rsidP="00E90E49"/>
    <w:p w14:paraId="46417733" w14:textId="77777777" w:rsidR="00E90E49" w:rsidRPr="00F6302A" w:rsidRDefault="00E90E49" w:rsidP="00E90E49">
      <w:pPr>
        <w:pStyle w:val="Heading1"/>
        <w:rPr>
          <w:lang w:val="en-US"/>
        </w:rPr>
      </w:pPr>
      <w:r w:rsidRPr="00F6302A">
        <w:rPr>
          <w:lang w:val="en-US"/>
        </w:rPr>
        <w:t>Introduction</w:t>
      </w:r>
    </w:p>
    <w:p w14:paraId="5886AC2E" w14:textId="70549074" w:rsidR="00477768" w:rsidRPr="00BF2FA1" w:rsidRDefault="00432C5A" w:rsidP="0027144F">
      <w:pPr>
        <w:pStyle w:val="BodyText"/>
        <w:rPr>
          <w:lang w:val="en-US"/>
        </w:rPr>
      </w:pPr>
      <w:r w:rsidRPr="00BF2FA1">
        <w:rPr>
          <w:lang w:val="en-US"/>
        </w:rPr>
        <w:t>During RAN#95, a SI on multi-band operation for FR2 was approved</w:t>
      </w:r>
      <w:r w:rsidR="00986695" w:rsidRPr="00BF2FA1">
        <w:rPr>
          <w:lang w:val="en-US"/>
        </w:rPr>
        <w:t xml:space="preserve"> with the following objectives:</w:t>
      </w:r>
    </w:p>
    <w:p w14:paraId="7736A5D4" w14:textId="0684A13E" w:rsidR="00986695" w:rsidRPr="00BF2FA1" w:rsidRDefault="00986695" w:rsidP="0027144F">
      <w:pPr>
        <w:pStyle w:val="BodyText"/>
        <w:rPr>
          <w:lang w:val="en-US"/>
        </w:rPr>
      </w:pPr>
    </w:p>
    <w:p w14:paraId="472B240E" w14:textId="77777777" w:rsidR="00986695" w:rsidRDefault="00986695" w:rsidP="00986695">
      <w:pPr>
        <w:pStyle w:val="ListParagraph"/>
        <w:numPr>
          <w:ilvl w:val="0"/>
          <w:numId w:val="10"/>
        </w:numPr>
        <w:ind w:firstLineChars="0"/>
        <w:jc w:val="left"/>
        <w:rPr>
          <w:rFonts w:ascii="Times New Roman" w:hAnsi="Times New Roman"/>
          <w:sz w:val="20"/>
          <w:szCs w:val="20"/>
        </w:rPr>
      </w:pPr>
      <w:bookmarkStart w:id="0" w:name="OLE_LINK35"/>
      <w:proofErr w:type="spellStart"/>
      <w:r>
        <w:rPr>
          <w:rFonts w:ascii="Times New Roman" w:hAnsi="Times New Roman"/>
          <w:sz w:val="20"/>
          <w:szCs w:val="20"/>
        </w:rPr>
        <w:t>mmWave</w:t>
      </w:r>
      <w:proofErr w:type="spellEnd"/>
      <w:r>
        <w:rPr>
          <w:rFonts w:ascii="Times New Roman" w:hAnsi="Times New Roman"/>
          <w:sz w:val="20"/>
          <w:szCs w:val="20"/>
        </w:rPr>
        <w:t xml:space="preserve"> multi-band BS</w:t>
      </w:r>
    </w:p>
    <w:p w14:paraId="5D12FD55" w14:textId="77777777" w:rsidR="00986695" w:rsidRDefault="00986695" w:rsidP="00986695">
      <w:pPr>
        <w:pStyle w:val="ListParagraph"/>
        <w:ind w:left="420" w:firstLineChars="0" w:firstLine="0"/>
        <w:jc w:val="left"/>
        <w:rPr>
          <w:rFonts w:ascii="Times New Roman" w:hAnsi="Times New Roman"/>
          <w:sz w:val="20"/>
          <w:szCs w:val="20"/>
        </w:rPr>
      </w:pPr>
      <w:r>
        <w:rPr>
          <w:rFonts w:ascii="Times New Roman" w:hAnsi="Times New Roman"/>
          <w:sz w:val="20"/>
          <w:szCs w:val="20"/>
        </w:rPr>
        <w:t>Study the following aspects for FR2 multi-band BS:</w:t>
      </w:r>
    </w:p>
    <w:p w14:paraId="3C8D9453" w14:textId="77777777" w:rsidR="00986695" w:rsidRDefault="00986695" w:rsidP="00986695">
      <w:pPr>
        <w:pStyle w:val="ListParagraph"/>
        <w:numPr>
          <w:ilvl w:val="2"/>
          <w:numId w:val="11"/>
        </w:numPr>
        <w:ind w:firstLineChars="0"/>
        <w:jc w:val="left"/>
        <w:rPr>
          <w:rFonts w:ascii="Times New Roman" w:hAnsi="Times New Roman"/>
          <w:sz w:val="20"/>
          <w:szCs w:val="20"/>
        </w:rPr>
      </w:pPr>
      <w:r>
        <w:rPr>
          <w:rFonts w:ascii="Times New Roman" w:hAnsi="Times New Roman"/>
          <w:sz w:val="20"/>
          <w:szCs w:val="20"/>
        </w:rPr>
        <w:t xml:space="preserve">Example bands: </w:t>
      </w:r>
    </w:p>
    <w:p w14:paraId="1E8003F4" w14:textId="77777777" w:rsidR="00986695" w:rsidRDefault="00986695" w:rsidP="00986695">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26+28 GHz: n258 + n261</w:t>
      </w:r>
    </w:p>
    <w:p w14:paraId="30246C47" w14:textId="77777777" w:rsidR="00986695" w:rsidRDefault="00986695" w:rsidP="00986695">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28+39 GHz: n257/n261 + n260</w:t>
      </w:r>
    </w:p>
    <w:p w14:paraId="005AA1F5" w14:textId="77777777" w:rsidR="00986695" w:rsidRDefault="00986695" w:rsidP="00986695">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26+40 GHz: n258 + n259/n262</w:t>
      </w:r>
    </w:p>
    <w:p w14:paraId="3003F664" w14:textId="77777777" w:rsidR="00986695" w:rsidRDefault="00986695" w:rsidP="00986695">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28+40 GHz: n257/n261 + n259/n262</w:t>
      </w:r>
    </w:p>
    <w:p w14:paraId="231031A0" w14:textId="77777777" w:rsidR="00986695" w:rsidRDefault="00986695" w:rsidP="00986695">
      <w:pPr>
        <w:pStyle w:val="ListParagraph"/>
        <w:ind w:left="1260" w:firstLineChars="0" w:firstLine="0"/>
        <w:jc w:val="left"/>
        <w:rPr>
          <w:rFonts w:ascii="Times New Roman" w:hAnsi="Times New Roman"/>
          <w:sz w:val="20"/>
          <w:szCs w:val="20"/>
        </w:rPr>
      </w:pPr>
    </w:p>
    <w:p w14:paraId="3F4C7A14" w14:textId="77777777" w:rsidR="00986695" w:rsidRDefault="00986695" w:rsidP="00986695">
      <w:pPr>
        <w:pStyle w:val="ListParagraph"/>
        <w:numPr>
          <w:ilvl w:val="2"/>
          <w:numId w:val="11"/>
        </w:numPr>
        <w:ind w:firstLineChars="0"/>
        <w:jc w:val="left"/>
        <w:rPr>
          <w:rFonts w:ascii="Times New Roman" w:hAnsi="Times New Roman"/>
          <w:sz w:val="20"/>
          <w:szCs w:val="20"/>
        </w:rPr>
      </w:pPr>
      <w:r>
        <w:rPr>
          <w:rFonts w:ascii="Times New Roman" w:hAnsi="Times New Roman"/>
          <w:sz w:val="20"/>
          <w:szCs w:val="20"/>
        </w:rPr>
        <w:t>Investigate the feasibility and performance of wideband RF and antenna architectures covering multiple FR2 bands</w:t>
      </w:r>
    </w:p>
    <w:p w14:paraId="73F41885" w14:textId="77777777" w:rsidR="00986695" w:rsidRDefault="00986695" w:rsidP="00986695">
      <w:pPr>
        <w:pStyle w:val="ListParagraph"/>
        <w:numPr>
          <w:ilvl w:val="2"/>
          <w:numId w:val="11"/>
        </w:numPr>
        <w:ind w:firstLineChars="0"/>
        <w:jc w:val="left"/>
        <w:rPr>
          <w:rFonts w:ascii="Times New Roman" w:hAnsi="Times New Roman"/>
          <w:sz w:val="20"/>
          <w:szCs w:val="20"/>
        </w:rPr>
      </w:pPr>
      <w:r>
        <w:rPr>
          <w:rFonts w:ascii="Times New Roman" w:hAnsi="Times New Roman"/>
          <w:sz w:val="20"/>
          <w:szCs w:val="20"/>
        </w:rPr>
        <w:t>Investigate if FR1 multi-band methods are re-usable for FR2, and (if so) agree on the appropriate inter-RF BW gaps</w:t>
      </w:r>
    </w:p>
    <w:p w14:paraId="765D9C8D" w14:textId="77777777" w:rsidR="00986695" w:rsidRDefault="00986695" w:rsidP="00986695">
      <w:pPr>
        <w:pStyle w:val="ListParagraph"/>
        <w:numPr>
          <w:ilvl w:val="2"/>
          <w:numId w:val="11"/>
        </w:numPr>
        <w:ind w:firstLineChars="0"/>
        <w:jc w:val="left"/>
        <w:rPr>
          <w:rFonts w:ascii="Times New Roman" w:hAnsi="Times New Roman"/>
          <w:sz w:val="20"/>
          <w:szCs w:val="20"/>
        </w:rPr>
      </w:pPr>
      <w:r>
        <w:rPr>
          <w:rFonts w:ascii="Times New Roman" w:hAnsi="Times New Roman"/>
          <w:sz w:val="20"/>
          <w:szCs w:val="20"/>
        </w:rPr>
        <w:t xml:space="preserve">Investigate if FR1 exceptions are acceptable for FR2 </w:t>
      </w:r>
    </w:p>
    <w:p w14:paraId="004BBF58" w14:textId="48741E51" w:rsidR="00986695" w:rsidRDefault="00986695" w:rsidP="00986695">
      <w:pPr>
        <w:pStyle w:val="ListParagraph"/>
        <w:numPr>
          <w:ilvl w:val="2"/>
          <w:numId w:val="11"/>
        </w:numPr>
        <w:ind w:firstLineChars="0"/>
        <w:jc w:val="left"/>
        <w:rPr>
          <w:rFonts w:ascii="Times New Roman" w:hAnsi="Times New Roman"/>
          <w:sz w:val="20"/>
          <w:szCs w:val="20"/>
        </w:rPr>
      </w:pPr>
      <w:r>
        <w:rPr>
          <w:rFonts w:ascii="Times New Roman" w:hAnsi="Times New Roman"/>
          <w:sz w:val="20"/>
          <w:szCs w:val="20"/>
        </w:rPr>
        <w:t>Investigate whether a generic solution for all combinations within FR2-1 is possible and/or a solution for all or a part of the frequency range should be targeted</w:t>
      </w:r>
    </w:p>
    <w:p w14:paraId="74F838A8" w14:textId="77777777" w:rsidR="00986695" w:rsidRDefault="00986695" w:rsidP="00986695">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Frequency range 24-29 GHz which includes n257/n258/n261</w:t>
      </w:r>
    </w:p>
    <w:p w14:paraId="71A26CE1" w14:textId="77777777" w:rsidR="00986695" w:rsidRDefault="00986695" w:rsidP="00986695">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Frequency range 37-48 GHz which includes n260/n259/n262</w:t>
      </w:r>
    </w:p>
    <w:p w14:paraId="7F37F8E2" w14:textId="29BBEE95" w:rsidR="00986695" w:rsidRDefault="00986695" w:rsidP="00986695">
      <w:pPr>
        <w:pStyle w:val="ListParagraph"/>
        <w:numPr>
          <w:ilvl w:val="2"/>
          <w:numId w:val="11"/>
        </w:numPr>
        <w:ind w:firstLineChars="0"/>
        <w:jc w:val="left"/>
        <w:rPr>
          <w:rFonts w:ascii="Times New Roman" w:hAnsi="Times New Roman"/>
          <w:sz w:val="20"/>
          <w:szCs w:val="20"/>
        </w:rPr>
      </w:pPr>
      <w:r>
        <w:rPr>
          <w:rFonts w:ascii="Times New Roman" w:hAnsi="Times New Roman"/>
          <w:sz w:val="20"/>
          <w:szCs w:val="20"/>
        </w:rPr>
        <w:t>Study the definition of FR2 multi-band BS</w:t>
      </w:r>
      <w:bookmarkEnd w:id="0"/>
    </w:p>
    <w:p w14:paraId="292A784E" w14:textId="7E34108E" w:rsidR="00986695" w:rsidRPr="008750B4" w:rsidRDefault="00986695" w:rsidP="0027144F">
      <w:pPr>
        <w:pStyle w:val="BodyText"/>
        <w:rPr>
          <w:lang w:val="en-US"/>
        </w:rPr>
      </w:pPr>
    </w:p>
    <w:p w14:paraId="2E6C128B" w14:textId="30D27332" w:rsidR="00986695" w:rsidRPr="008750B4" w:rsidRDefault="00986695" w:rsidP="0027144F">
      <w:pPr>
        <w:pStyle w:val="BodyText"/>
        <w:rPr>
          <w:lang w:val="en-US"/>
        </w:rPr>
      </w:pPr>
      <w:r w:rsidRPr="008750B4">
        <w:rPr>
          <w:lang w:val="en-US"/>
        </w:rPr>
        <w:t>This contribution presents some considerations on multi-band operation for FR2</w:t>
      </w:r>
    </w:p>
    <w:p w14:paraId="41883395" w14:textId="37DAFFB6" w:rsidR="004000E8" w:rsidRPr="00F6302A" w:rsidRDefault="00D8500B" w:rsidP="004000E8">
      <w:pPr>
        <w:pStyle w:val="Heading1"/>
        <w:rPr>
          <w:lang w:val="en-US"/>
        </w:rPr>
      </w:pPr>
      <w:r>
        <w:rPr>
          <w:lang w:val="en-US"/>
        </w:rPr>
        <w:t>Definition of a multi-band BS</w:t>
      </w:r>
    </w:p>
    <w:p w14:paraId="1DBAC269" w14:textId="6FD4ADC1" w:rsidR="000A034D" w:rsidRPr="008750B4" w:rsidRDefault="000A034D" w:rsidP="00132FD0">
      <w:pPr>
        <w:rPr>
          <w:lang w:val="en-US"/>
        </w:rPr>
      </w:pPr>
      <w:r w:rsidRPr="008750B4">
        <w:rPr>
          <w:lang w:val="en-US"/>
        </w:rPr>
        <w:t xml:space="preserve">The concept of a multi-band </w:t>
      </w:r>
      <w:proofErr w:type="spellStart"/>
      <w:r w:rsidRPr="008750B4">
        <w:rPr>
          <w:lang w:val="en-US"/>
        </w:rPr>
        <w:t>basestation</w:t>
      </w:r>
      <w:proofErr w:type="spellEnd"/>
      <w:r w:rsidRPr="008750B4">
        <w:rPr>
          <w:lang w:val="en-US"/>
        </w:rPr>
        <w:t xml:space="preserve"> exists for FR1, and is defined as follows:</w:t>
      </w:r>
    </w:p>
    <w:p w14:paraId="15171C3F" w14:textId="77777777" w:rsidR="00B1006F" w:rsidRPr="00B1006F" w:rsidRDefault="00B1006F" w:rsidP="00B1006F">
      <w:pPr>
        <w:spacing w:after="180" w:line="240" w:lineRule="auto"/>
        <w:rPr>
          <w:rFonts w:ascii="Times New Roman" w:eastAsia="Times New Roman" w:hAnsi="Times New Roman"/>
          <w:sz w:val="20"/>
          <w:szCs w:val="20"/>
          <w:lang w:val="en-GB"/>
        </w:rPr>
      </w:pPr>
      <w:r w:rsidRPr="00B1006F">
        <w:rPr>
          <w:rFonts w:ascii="Times New Roman" w:eastAsia="Times New Roman" w:hAnsi="Times New Roman"/>
          <w:b/>
          <w:sz w:val="20"/>
          <w:szCs w:val="20"/>
          <w:lang w:val="en-GB"/>
        </w:rPr>
        <w:t>multi-band RIB:</w:t>
      </w:r>
      <w:r w:rsidRPr="00B1006F">
        <w:rPr>
          <w:rFonts w:ascii="Times New Roman" w:eastAsia="Times New Roman" w:hAnsi="Times New Roman"/>
          <w:sz w:val="20"/>
          <w:szCs w:val="20"/>
          <w:lang w:val="en-GB"/>
        </w:rPr>
        <w:t xml:space="preserve"> </w:t>
      </w:r>
      <w:r w:rsidRPr="00B1006F">
        <w:rPr>
          <w:rFonts w:ascii="Times New Roman" w:eastAsia="Times New Roman" w:hAnsi="Times New Roman"/>
          <w:i/>
          <w:sz w:val="20"/>
          <w:szCs w:val="20"/>
          <w:lang w:val="en-GB"/>
        </w:rPr>
        <w:t>operating band</w:t>
      </w:r>
      <w:r w:rsidRPr="00B1006F">
        <w:rPr>
          <w:rFonts w:ascii="Times New Roman" w:eastAsia="Times New Roman" w:hAnsi="Times New Roman"/>
          <w:sz w:val="20"/>
          <w:szCs w:val="20"/>
          <w:lang w:val="en-GB"/>
        </w:rPr>
        <w:t xml:space="preserve"> specific RIB </w:t>
      </w:r>
      <w:r w:rsidRPr="008750B4">
        <w:rPr>
          <w:rFonts w:ascii="Times New Roman" w:eastAsia="Times New Roman" w:hAnsi="Times New Roman"/>
          <w:sz w:val="20"/>
          <w:szCs w:val="20"/>
          <w:lang w:val="en-US"/>
        </w:rPr>
        <w:t xml:space="preserve">associated with a transmitter or receiver that is characterized by the ability to process two or more carriers in common active RF components simultaneously, where at least one carrier is configured at a different </w:t>
      </w:r>
      <w:r w:rsidRPr="008750B4">
        <w:rPr>
          <w:rFonts w:ascii="Times New Roman" w:eastAsia="Times New Roman" w:hAnsi="Times New Roman"/>
          <w:i/>
          <w:sz w:val="20"/>
          <w:szCs w:val="20"/>
          <w:lang w:val="en-US"/>
        </w:rPr>
        <w:t>operating band</w:t>
      </w:r>
      <w:r w:rsidRPr="008750B4">
        <w:rPr>
          <w:rFonts w:ascii="Times New Roman" w:eastAsia="Times New Roman" w:hAnsi="Times New Roman"/>
          <w:sz w:val="20"/>
          <w:szCs w:val="20"/>
          <w:lang w:val="en-US"/>
        </w:rPr>
        <w:t xml:space="preserve"> than the other carrier(s) and where this different </w:t>
      </w:r>
      <w:r w:rsidRPr="008750B4">
        <w:rPr>
          <w:rFonts w:ascii="Times New Roman" w:eastAsia="Times New Roman" w:hAnsi="Times New Roman"/>
          <w:i/>
          <w:sz w:val="20"/>
          <w:szCs w:val="20"/>
          <w:lang w:val="en-US"/>
        </w:rPr>
        <w:t>operating band</w:t>
      </w:r>
      <w:r w:rsidRPr="008750B4">
        <w:rPr>
          <w:rFonts w:ascii="Times New Roman" w:eastAsia="Times New Roman" w:hAnsi="Times New Roman"/>
          <w:sz w:val="20"/>
          <w:szCs w:val="20"/>
          <w:lang w:val="en-US"/>
        </w:rPr>
        <w:t xml:space="preserve"> is not a </w:t>
      </w:r>
      <w:r w:rsidRPr="008750B4">
        <w:rPr>
          <w:rFonts w:ascii="Times New Roman" w:eastAsia="Times New Roman" w:hAnsi="Times New Roman"/>
          <w:i/>
          <w:sz w:val="20"/>
          <w:szCs w:val="20"/>
          <w:lang w:val="en-US"/>
        </w:rPr>
        <w:t>sub-band</w:t>
      </w:r>
      <w:r w:rsidRPr="008750B4">
        <w:rPr>
          <w:rFonts w:ascii="Times New Roman" w:eastAsia="Times New Roman" w:hAnsi="Times New Roman"/>
          <w:sz w:val="20"/>
          <w:szCs w:val="20"/>
          <w:lang w:val="en-US"/>
        </w:rPr>
        <w:t xml:space="preserve"> or </w:t>
      </w:r>
      <w:r w:rsidRPr="008750B4">
        <w:rPr>
          <w:rFonts w:ascii="Times New Roman" w:eastAsia="Times New Roman" w:hAnsi="Times New Roman"/>
          <w:i/>
          <w:sz w:val="20"/>
          <w:szCs w:val="20"/>
          <w:lang w:val="en-US"/>
        </w:rPr>
        <w:t>superseding-band</w:t>
      </w:r>
      <w:r w:rsidRPr="008750B4">
        <w:rPr>
          <w:rFonts w:ascii="Times New Roman" w:eastAsia="Times New Roman" w:hAnsi="Times New Roman"/>
          <w:sz w:val="20"/>
          <w:szCs w:val="20"/>
          <w:lang w:val="en-US"/>
        </w:rPr>
        <w:t xml:space="preserve"> of another supported </w:t>
      </w:r>
      <w:r w:rsidRPr="008750B4">
        <w:rPr>
          <w:rFonts w:ascii="Times New Roman" w:eastAsia="Times New Roman" w:hAnsi="Times New Roman"/>
          <w:i/>
          <w:sz w:val="20"/>
          <w:szCs w:val="20"/>
          <w:lang w:val="en-US"/>
        </w:rPr>
        <w:t>operating band</w:t>
      </w:r>
    </w:p>
    <w:p w14:paraId="4D1AB8E1" w14:textId="57900FCA" w:rsidR="000A034D" w:rsidRDefault="00512A5F" w:rsidP="00132FD0">
      <w:pPr>
        <w:rPr>
          <w:lang w:val="en-GB"/>
        </w:rPr>
      </w:pPr>
      <w:r>
        <w:rPr>
          <w:lang w:val="en-GB"/>
        </w:rPr>
        <w:lastRenderedPageBreak/>
        <w:t>The key feature of a multi</w:t>
      </w:r>
      <w:r w:rsidR="007647E5">
        <w:rPr>
          <w:lang w:val="en-GB"/>
        </w:rPr>
        <w:t xml:space="preserve">-band RIB is that </w:t>
      </w:r>
      <w:r w:rsidR="00C971CB">
        <w:rPr>
          <w:lang w:val="en-GB"/>
        </w:rPr>
        <w:t xml:space="preserve">the carriers from the different bands are processed in common RF components. Put in other words, a multi-band RIB refers to a wide-band radio solution that accommodates </w:t>
      </w:r>
      <w:proofErr w:type="gramStart"/>
      <w:r w:rsidR="00C971CB">
        <w:rPr>
          <w:lang w:val="en-GB"/>
        </w:rPr>
        <w:t>all of</w:t>
      </w:r>
      <w:proofErr w:type="gramEnd"/>
      <w:r w:rsidR="00C971CB">
        <w:rPr>
          <w:lang w:val="en-GB"/>
        </w:rPr>
        <w:t xml:space="preserve"> the</w:t>
      </w:r>
      <w:r w:rsidR="00A96BF0">
        <w:rPr>
          <w:lang w:val="en-GB"/>
        </w:rPr>
        <w:t xml:space="preserve"> supported</w:t>
      </w:r>
      <w:r w:rsidR="00C971CB">
        <w:rPr>
          <w:lang w:val="en-GB"/>
        </w:rPr>
        <w:t xml:space="preserve"> bands.</w:t>
      </w:r>
    </w:p>
    <w:p w14:paraId="266122BC" w14:textId="60A95336" w:rsidR="00B44B29" w:rsidRDefault="00B44B29" w:rsidP="00132FD0">
      <w:pPr>
        <w:rPr>
          <w:b/>
          <w:bCs/>
          <w:lang w:val="en-GB"/>
        </w:rPr>
      </w:pPr>
      <w:r>
        <w:rPr>
          <w:b/>
          <w:bCs/>
          <w:lang w:val="en-GB"/>
        </w:rPr>
        <w:t xml:space="preserve">Observation 1: A multi-band RIB for FR1 refers to a wide band RF that accommodates </w:t>
      </w:r>
      <w:proofErr w:type="gramStart"/>
      <w:r>
        <w:rPr>
          <w:b/>
          <w:bCs/>
          <w:lang w:val="en-GB"/>
        </w:rPr>
        <w:t>all of</w:t>
      </w:r>
      <w:proofErr w:type="gramEnd"/>
      <w:r>
        <w:rPr>
          <w:b/>
          <w:bCs/>
          <w:lang w:val="en-GB"/>
        </w:rPr>
        <w:t xml:space="preserve"> the </w:t>
      </w:r>
      <w:r w:rsidR="00A96BF0">
        <w:rPr>
          <w:b/>
          <w:bCs/>
          <w:lang w:val="en-GB"/>
        </w:rPr>
        <w:t xml:space="preserve">supported </w:t>
      </w:r>
      <w:r>
        <w:rPr>
          <w:b/>
          <w:bCs/>
          <w:lang w:val="en-GB"/>
        </w:rPr>
        <w:t>bands</w:t>
      </w:r>
    </w:p>
    <w:p w14:paraId="7F96D974" w14:textId="59212DC0" w:rsidR="00B44B29" w:rsidRDefault="00B44B29" w:rsidP="00132FD0">
      <w:pPr>
        <w:rPr>
          <w:b/>
          <w:bCs/>
          <w:lang w:val="en-GB"/>
        </w:rPr>
      </w:pPr>
    </w:p>
    <w:p w14:paraId="68E50D44" w14:textId="75CECE62" w:rsidR="00B44B29" w:rsidRDefault="00733BB3" w:rsidP="00132FD0">
      <w:pPr>
        <w:rPr>
          <w:lang w:val="en-GB"/>
        </w:rPr>
      </w:pPr>
      <w:r>
        <w:rPr>
          <w:lang w:val="en-GB"/>
        </w:rPr>
        <w:t xml:space="preserve">It is important to understand that supporting a multi-band RIB is not a precondition </w:t>
      </w:r>
      <w:r w:rsidR="00A21768">
        <w:rPr>
          <w:lang w:val="en-GB"/>
        </w:rPr>
        <w:t>for a BS to support multiple bands. If multiple bands are supporting with different active RF components for each band, then each band is declared as a single band RIB.</w:t>
      </w:r>
      <w:r w:rsidR="00B61F2C">
        <w:rPr>
          <w:lang w:val="en-GB"/>
        </w:rPr>
        <w:t xml:space="preserve"> This is incorporated into the concept of a single band RIB:</w:t>
      </w:r>
    </w:p>
    <w:p w14:paraId="7102F210" w14:textId="77777777" w:rsidR="00B61F2C" w:rsidRPr="008750B4" w:rsidRDefault="00B61F2C" w:rsidP="00B61F2C">
      <w:pPr>
        <w:rPr>
          <w:lang w:val="en-US"/>
        </w:rPr>
      </w:pPr>
      <w:r w:rsidRPr="008750B4">
        <w:rPr>
          <w:b/>
          <w:lang w:val="en-US"/>
        </w:rPr>
        <w:t>single-band RIB:</w:t>
      </w:r>
      <w:r w:rsidRPr="008750B4">
        <w:rPr>
          <w:lang w:val="en-US"/>
        </w:rPr>
        <w:t xml:space="preserve"> </w:t>
      </w:r>
      <w:r w:rsidRPr="008750B4">
        <w:rPr>
          <w:i/>
          <w:lang w:val="en-US"/>
        </w:rPr>
        <w:t>operating band</w:t>
      </w:r>
      <w:r w:rsidRPr="008750B4">
        <w:rPr>
          <w:lang w:val="en-US"/>
        </w:rPr>
        <w:t xml:space="preserve"> specific RIB supporting operation either in a single </w:t>
      </w:r>
      <w:r w:rsidRPr="008750B4">
        <w:rPr>
          <w:i/>
          <w:lang w:val="en-US"/>
        </w:rPr>
        <w:t>operating band</w:t>
      </w:r>
      <w:r w:rsidRPr="008750B4">
        <w:rPr>
          <w:lang w:val="en-US"/>
        </w:rPr>
        <w:t xml:space="preserve"> only, or in multiple </w:t>
      </w:r>
      <w:r w:rsidRPr="008750B4">
        <w:rPr>
          <w:i/>
          <w:lang w:val="en-US"/>
        </w:rPr>
        <w:t>operating bands</w:t>
      </w:r>
      <w:r w:rsidRPr="008750B4">
        <w:rPr>
          <w:lang w:val="en-US"/>
        </w:rPr>
        <w:t xml:space="preserve"> but does not meet the conditions for a </w:t>
      </w:r>
      <w:r w:rsidRPr="008750B4">
        <w:rPr>
          <w:i/>
          <w:lang w:val="en-US"/>
        </w:rPr>
        <w:t>multi-band RIB</w:t>
      </w:r>
      <w:r w:rsidRPr="008750B4">
        <w:rPr>
          <w:lang w:val="en-US"/>
        </w:rPr>
        <w:t xml:space="preserve">. </w:t>
      </w:r>
    </w:p>
    <w:p w14:paraId="19D08ECC" w14:textId="503700E0" w:rsidR="00B61F2C" w:rsidRPr="008750B4" w:rsidRDefault="00534615" w:rsidP="00132FD0">
      <w:pPr>
        <w:rPr>
          <w:lang w:val="en-US"/>
        </w:rPr>
      </w:pPr>
      <w:r w:rsidRPr="008750B4">
        <w:rPr>
          <w:lang w:val="en-US"/>
        </w:rPr>
        <w:t>The RF requirements</w:t>
      </w:r>
      <w:r w:rsidR="00931DE0" w:rsidRPr="008750B4">
        <w:rPr>
          <w:lang w:val="en-US"/>
        </w:rPr>
        <w:t xml:space="preserve"> for each band for a single band RIB are not different whether the BS supports multiple bands (as single band RIB) or only a single band.</w:t>
      </w:r>
    </w:p>
    <w:p w14:paraId="69298344" w14:textId="10FB987F" w:rsidR="00931DE0" w:rsidRPr="008750B4" w:rsidRDefault="00931DE0" w:rsidP="00132FD0">
      <w:pPr>
        <w:rPr>
          <w:b/>
          <w:lang w:val="en-US"/>
        </w:rPr>
      </w:pPr>
      <w:r w:rsidRPr="008750B4">
        <w:rPr>
          <w:b/>
          <w:lang w:val="en-US"/>
        </w:rPr>
        <w:t xml:space="preserve">Observation 2: An FR1 BS can support multiple bands </w:t>
      </w:r>
      <w:r w:rsidR="00BE25F3" w:rsidRPr="008750B4">
        <w:rPr>
          <w:b/>
          <w:lang w:val="en-US"/>
        </w:rPr>
        <w:t>using different active RF components per band by means of declaring a single band RIB. In this case, the requirements for each band are not different to the case of a BS supporting that band only.</w:t>
      </w:r>
    </w:p>
    <w:p w14:paraId="1F15F38A" w14:textId="282CBFD7" w:rsidR="00BE25F3" w:rsidRPr="008750B4" w:rsidRDefault="00BE25F3" w:rsidP="00132FD0">
      <w:pPr>
        <w:rPr>
          <w:b/>
          <w:lang w:val="en-US"/>
        </w:rPr>
      </w:pPr>
    </w:p>
    <w:p w14:paraId="57C85240" w14:textId="7C5FB742" w:rsidR="00BE25F3" w:rsidRPr="008750B4" w:rsidRDefault="003229A2" w:rsidP="00132FD0">
      <w:pPr>
        <w:rPr>
          <w:lang w:val="en-US"/>
        </w:rPr>
      </w:pPr>
      <w:r w:rsidRPr="008750B4">
        <w:rPr>
          <w:lang w:val="en-US"/>
        </w:rPr>
        <w:t xml:space="preserve">For FR1, </w:t>
      </w:r>
      <w:r w:rsidR="00C11EF0" w:rsidRPr="008750B4">
        <w:rPr>
          <w:lang w:val="en-US"/>
        </w:rPr>
        <w:t xml:space="preserve">the requirements for a multi-band </w:t>
      </w:r>
      <w:r w:rsidR="00086F61" w:rsidRPr="008750B4">
        <w:rPr>
          <w:lang w:val="en-US"/>
        </w:rPr>
        <w:t>RIB differ from a single band RIB in a few aspects:</w:t>
      </w:r>
    </w:p>
    <w:p w14:paraId="7F064939" w14:textId="1B8C5C02" w:rsidR="00086F61" w:rsidRPr="008750B4" w:rsidRDefault="00086F61" w:rsidP="00086F61">
      <w:pPr>
        <w:numPr>
          <w:ilvl w:val="0"/>
          <w:numId w:val="12"/>
        </w:numPr>
        <w:rPr>
          <w:lang w:val="en-US"/>
        </w:rPr>
      </w:pPr>
      <w:r w:rsidRPr="008750B4">
        <w:rPr>
          <w:lang w:val="en-US"/>
        </w:rPr>
        <w:t>ACLR, CACLR</w:t>
      </w:r>
      <w:r w:rsidR="005F30D1" w:rsidRPr="008750B4">
        <w:rPr>
          <w:lang w:val="en-US"/>
        </w:rPr>
        <w:t>,</w:t>
      </w:r>
      <w:r w:rsidRPr="008750B4">
        <w:rPr>
          <w:lang w:val="en-US"/>
        </w:rPr>
        <w:t xml:space="preserve"> OBUE</w:t>
      </w:r>
      <w:r w:rsidR="005F30D1" w:rsidRPr="008750B4">
        <w:rPr>
          <w:lang w:val="en-US"/>
        </w:rPr>
        <w:t>, blocking and RX IM</w:t>
      </w:r>
      <w:r w:rsidRPr="008750B4">
        <w:rPr>
          <w:lang w:val="en-US"/>
        </w:rPr>
        <w:t xml:space="preserve"> for a gap between bands are applied in the same manner as for non-contiguous spectrum </w:t>
      </w:r>
      <w:r w:rsidR="005F30D1" w:rsidRPr="008750B4">
        <w:rPr>
          <w:lang w:val="en-US"/>
        </w:rPr>
        <w:t>within a band for a single-band RIB.</w:t>
      </w:r>
    </w:p>
    <w:p w14:paraId="4A922E84" w14:textId="3F203BFC" w:rsidR="005F30D1" w:rsidRPr="008750B4" w:rsidRDefault="005F30D1" w:rsidP="00086F61">
      <w:pPr>
        <w:numPr>
          <w:ilvl w:val="0"/>
          <w:numId w:val="12"/>
        </w:numPr>
        <w:rPr>
          <w:lang w:val="en-US"/>
        </w:rPr>
      </w:pPr>
      <w:r w:rsidRPr="008750B4">
        <w:rPr>
          <w:lang w:val="en-US"/>
        </w:rPr>
        <w:t>The BS is exempted from meeting spurious emissions requirements</w:t>
      </w:r>
      <w:r w:rsidR="00500997" w:rsidRPr="008750B4">
        <w:rPr>
          <w:lang w:val="en-US"/>
        </w:rPr>
        <w:t xml:space="preserve"> </w:t>
      </w:r>
      <w:r w:rsidR="00767055" w:rsidRPr="008750B4">
        <w:rPr>
          <w:lang w:val="en-US"/>
        </w:rPr>
        <w:t xml:space="preserve">for each supported band </w:t>
      </w:r>
      <w:r w:rsidR="00223AA1" w:rsidRPr="008750B4">
        <w:rPr>
          <w:lang w:val="en-US"/>
        </w:rPr>
        <w:t xml:space="preserve">(enlarged by </w:t>
      </w:r>
      <w:r w:rsidR="00223AA1" w:rsidRPr="00F95B02">
        <w:t>Δ</w:t>
      </w:r>
      <w:proofErr w:type="spellStart"/>
      <w:r w:rsidR="00223AA1" w:rsidRPr="008750B4">
        <w:rPr>
          <w:lang w:val="en-US"/>
        </w:rPr>
        <w:t>f</w:t>
      </w:r>
      <w:r w:rsidR="00223AA1" w:rsidRPr="008750B4">
        <w:rPr>
          <w:vertAlign w:val="subscript"/>
          <w:lang w:val="en-US"/>
        </w:rPr>
        <w:t>OBUE</w:t>
      </w:r>
      <w:proofErr w:type="spellEnd"/>
      <w:r w:rsidR="00223AA1" w:rsidRPr="008750B4">
        <w:rPr>
          <w:lang w:val="en-US"/>
        </w:rPr>
        <w:t>) when transmitting in the other bands</w:t>
      </w:r>
    </w:p>
    <w:p w14:paraId="52AA069E" w14:textId="5640F0A8" w:rsidR="00223AA1" w:rsidRPr="008750B4" w:rsidRDefault="00223AA1" w:rsidP="00086F61">
      <w:pPr>
        <w:numPr>
          <w:ilvl w:val="0"/>
          <w:numId w:val="12"/>
        </w:numPr>
        <w:rPr>
          <w:lang w:val="en-US"/>
        </w:rPr>
      </w:pPr>
      <w:r w:rsidRPr="008750B4">
        <w:rPr>
          <w:lang w:val="en-US"/>
        </w:rPr>
        <w:t xml:space="preserve">The BS is exempted from meeting out of band blocking requirements for each supported band </w:t>
      </w:r>
      <w:r w:rsidR="00BB690C" w:rsidRPr="008750B4">
        <w:rPr>
          <w:lang w:val="en-US"/>
        </w:rPr>
        <w:t xml:space="preserve">(enlarged by </w:t>
      </w:r>
      <w:r w:rsidR="00BB690C" w:rsidRPr="00F95B02">
        <w:t>Δ</w:t>
      </w:r>
      <w:proofErr w:type="spellStart"/>
      <w:r w:rsidR="00BB690C" w:rsidRPr="008750B4">
        <w:rPr>
          <w:lang w:val="en-US"/>
        </w:rPr>
        <w:t>f</w:t>
      </w:r>
      <w:r w:rsidR="00BB690C" w:rsidRPr="008750B4">
        <w:rPr>
          <w:vertAlign w:val="subscript"/>
          <w:lang w:val="en-US"/>
        </w:rPr>
        <w:t>OOB</w:t>
      </w:r>
      <w:proofErr w:type="spellEnd"/>
      <w:r w:rsidR="00BB690C" w:rsidRPr="008750B4">
        <w:rPr>
          <w:lang w:val="en-US"/>
        </w:rPr>
        <w:t>)</w:t>
      </w:r>
    </w:p>
    <w:p w14:paraId="145D4988" w14:textId="59DA9A7B" w:rsidR="00A21DE3" w:rsidRPr="008750B4" w:rsidRDefault="00A21DE3" w:rsidP="00A21DE3">
      <w:pPr>
        <w:rPr>
          <w:lang w:val="en-US"/>
        </w:rPr>
      </w:pPr>
    </w:p>
    <w:p w14:paraId="326543BD" w14:textId="322F9160" w:rsidR="00A21DE3" w:rsidRPr="008750B4" w:rsidRDefault="00A21DE3" w:rsidP="00A21DE3">
      <w:pPr>
        <w:rPr>
          <w:lang w:val="en-US"/>
        </w:rPr>
      </w:pPr>
      <w:r w:rsidRPr="008750B4">
        <w:rPr>
          <w:lang w:val="en-US"/>
        </w:rPr>
        <w:t>These exemptions reflect the fact that analogue filtering to meet out of band requirements cannot be applied in bands that the BS transmits / receives</w:t>
      </w:r>
      <w:r w:rsidR="00A71457" w:rsidRPr="008750B4">
        <w:rPr>
          <w:lang w:val="en-US"/>
        </w:rPr>
        <w:t>, and that PA linearity in-between bands should be sufficient to continue to meet in-band requirements.</w:t>
      </w:r>
    </w:p>
    <w:p w14:paraId="526A81A6" w14:textId="77777777" w:rsidR="003742AC" w:rsidRPr="008750B4" w:rsidRDefault="003742AC" w:rsidP="00554E19">
      <w:pPr>
        <w:pStyle w:val="BodyText"/>
        <w:numPr>
          <w:ins w:id="1" w:author="Thomas Chapman" w:date="2008-02-03T13:51:00Z"/>
        </w:numPr>
        <w:rPr>
          <w:lang w:val="en-US"/>
        </w:rPr>
      </w:pPr>
    </w:p>
    <w:p w14:paraId="5AFCAC1F" w14:textId="3FCEF714" w:rsidR="006E062C" w:rsidRDefault="00D8500B" w:rsidP="006E062C">
      <w:pPr>
        <w:pStyle w:val="Heading1"/>
        <w:rPr>
          <w:lang w:val="en-US"/>
        </w:rPr>
      </w:pPr>
      <w:r>
        <w:rPr>
          <w:lang w:val="en-US"/>
        </w:rPr>
        <w:t>Very wide bandwidth multi-band BS considerations</w:t>
      </w:r>
    </w:p>
    <w:p w14:paraId="48173993" w14:textId="6293BB2B" w:rsidR="00F41E9E" w:rsidRDefault="00F41E9E" w:rsidP="00F41E9E">
      <w:pPr>
        <w:pStyle w:val="Heading2"/>
      </w:pPr>
      <w:r>
        <w:t>Common radio architecture across bands</w:t>
      </w:r>
    </w:p>
    <w:p w14:paraId="6A37061B" w14:textId="3F660694" w:rsidR="008D6D1A" w:rsidRPr="008750B4" w:rsidRDefault="009F08F3" w:rsidP="002F774C">
      <w:pPr>
        <w:rPr>
          <w:lang w:val="en-US"/>
        </w:rPr>
      </w:pPr>
      <w:r w:rsidRPr="008750B4">
        <w:rPr>
          <w:lang w:val="en-US"/>
        </w:rPr>
        <w:t xml:space="preserve">The following </w:t>
      </w:r>
      <w:r w:rsidR="002F774C" w:rsidRPr="008750B4">
        <w:rPr>
          <w:lang w:val="en-US"/>
        </w:rPr>
        <w:t>example combinations are listed in the WID</w:t>
      </w:r>
      <w:r w:rsidR="006B0753" w:rsidRPr="008750B4">
        <w:rPr>
          <w:lang w:val="en-US"/>
        </w:rPr>
        <w:t>:</w:t>
      </w:r>
    </w:p>
    <w:p w14:paraId="3B793D30" w14:textId="77777777" w:rsidR="006B0753" w:rsidRDefault="006B0753" w:rsidP="006B0753">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28+39 GHz: n257/n261 + n260</w:t>
      </w:r>
    </w:p>
    <w:p w14:paraId="352D2FDB" w14:textId="77777777" w:rsidR="006B0753" w:rsidRDefault="006B0753" w:rsidP="006B0753">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26+40 GHz: n258 + n259/n262</w:t>
      </w:r>
    </w:p>
    <w:p w14:paraId="2191C119" w14:textId="77777777" w:rsidR="006B0753" w:rsidRDefault="006B0753" w:rsidP="006B0753">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28+40 GHz: n257/n261 + n259/n262</w:t>
      </w:r>
    </w:p>
    <w:p w14:paraId="3E20411E" w14:textId="77777777" w:rsidR="006B0753" w:rsidRDefault="006B0753" w:rsidP="002F774C"/>
    <w:p w14:paraId="1328AF34" w14:textId="2F56D8CE" w:rsidR="006B0753" w:rsidRPr="008750B4" w:rsidRDefault="006B0753" w:rsidP="002F774C">
      <w:pPr>
        <w:rPr>
          <w:lang w:val="en-US"/>
        </w:rPr>
      </w:pPr>
      <w:r w:rsidRPr="008750B4">
        <w:rPr>
          <w:lang w:val="en-US"/>
        </w:rPr>
        <w:lastRenderedPageBreak/>
        <w:t xml:space="preserve">If the FR1 definition of multi-band is </w:t>
      </w:r>
      <w:r w:rsidR="00F230E1" w:rsidRPr="00F230E1">
        <w:rPr>
          <w:lang w:val="en-US"/>
        </w:rPr>
        <w:t>used,</w:t>
      </w:r>
      <w:r w:rsidRPr="008750B4">
        <w:rPr>
          <w:lang w:val="en-US"/>
        </w:rPr>
        <w:t xml:space="preserve"> then </w:t>
      </w:r>
      <w:r w:rsidR="00165FD1" w:rsidRPr="008750B4">
        <w:rPr>
          <w:lang w:val="en-US"/>
        </w:rPr>
        <w:t>these combinations imply a radio bandwidth of 11-14GHz.</w:t>
      </w:r>
      <w:r w:rsidR="00B5089B" w:rsidRPr="008750B4">
        <w:rPr>
          <w:lang w:val="en-US"/>
        </w:rPr>
        <w:t xml:space="preserve"> To construct a BS supporting 11-14GHz bandwidth within the analogue radio </w:t>
      </w:r>
      <w:r w:rsidR="005D4CB7" w:rsidRPr="008750B4">
        <w:rPr>
          <w:lang w:val="en-US"/>
        </w:rPr>
        <w:t xml:space="preserve">RF, </w:t>
      </w:r>
      <w:proofErr w:type="gramStart"/>
      <w:r w:rsidR="005D4CB7" w:rsidRPr="008750B4">
        <w:rPr>
          <w:lang w:val="en-US"/>
        </w:rPr>
        <w:t>a number of</w:t>
      </w:r>
      <w:proofErr w:type="gramEnd"/>
      <w:r w:rsidR="005D4CB7" w:rsidRPr="008750B4">
        <w:rPr>
          <w:lang w:val="en-US"/>
        </w:rPr>
        <w:t xml:space="preserve"> challenges would need to be overcome. Although these challenges are implementation related, it is worthwhile to consider whether </w:t>
      </w:r>
      <w:r w:rsidR="00497CA2" w:rsidRPr="008750B4">
        <w:rPr>
          <w:lang w:val="en-US"/>
        </w:rPr>
        <w:t>the challenges need to be reflected in the RF requirements.</w:t>
      </w:r>
    </w:p>
    <w:p w14:paraId="5045DC80" w14:textId="7BCA7699" w:rsidR="00497CA2" w:rsidRPr="00755BB2" w:rsidRDefault="00497CA2" w:rsidP="002F774C">
      <w:pPr>
        <w:rPr>
          <w:u w:val="single"/>
          <w:lang w:val="en-US"/>
        </w:rPr>
      </w:pPr>
      <w:r w:rsidRPr="008750B4">
        <w:rPr>
          <w:u w:val="single"/>
          <w:lang w:val="en-US"/>
        </w:rPr>
        <w:t xml:space="preserve">PA </w:t>
      </w:r>
      <w:r w:rsidRPr="00755BB2">
        <w:rPr>
          <w:u w:val="single"/>
          <w:lang w:val="en-US"/>
        </w:rPr>
        <w:t>bandwidth and linearity</w:t>
      </w:r>
    </w:p>
    <w:p w14:paraId="2134CE42" w14:textId="08A9041E" w:rsidR="00497CA2" w:rsidRPr="00755BB2" w:rsidRDefault="002B50CB" w:rsidP="002F774C">
      <w:pPr>
        <w:rPr>
          <w:lang w:val="en-US"/>
        </w:rPr>
      </w:pPr>
      <w:r w:rsidRPr="00755BB2">
        <w:rPr>
          <w:lang w:val="en-US"/>
        </w:rPr>
        <w:t>A PA would need to be available with a bandwidth of &gt;10GHz</w:t>
      </w:r>
      <w:r w:rsidR="00992CBC" w:rsidRPr="00755BB2">
        <w:rPr>
          <w:lang w:val="en-US"/>
        </w:rPr>
        <w:t>. The PA would need to maintain a decent power efficiency</w:t>
      </w:r>
      <w:r w:rsidR="00E42B9C" w:rsidRPr="00755BB2">
        <w:rPr>
          <w:lang w:val="en-US"/>
        </w:rPr>
        <w:t xml:space="preserve"> and provide sufficient linearity that adjacent channel emissions and EVM requirements would continue to be met. Potentially, achieving the necessary linearity over </w:t>
      </w:r>
      <w:r w:rsidR="00F36621" w:rsidRPr="00755BB2">
        <w:rPr>
          <w:lang w:val="en-US"/>
        </w:rPr>
        <w:t xml:space="preserve">such a wide bandwidth without the need for a substantial backoff would necessitate a linearization algorithm. Such an algorithm would have a very high degree of complexity due to the size of the bandwidth to be linearized and </w:t>
      </w:r>
      <w:r w:rsidR="002867D7" w:rsidRPr="00755BB2">
        <w:rPr>
          <w:lang w:val="en-US"/>
        </w:rPr>
        <w:t xml:space="preserve">the large number of PAs </w:t>
      </w:r>
      <w:r w:rsidR="002D2B0A" w:rsidRPr="00755BB2">
        <w:rPr>
          <w:lang w:val="en-US"/>
        </w:rPr>
        <w:t>within an FR2 array. The complexity of such an algorithm may make it difficult to achieve an overall power reduction.</w:t>
      </w:r>
    </w:p>
    <w:p w14:paraId="570FAEB1" w14:textId="3015D6C6" w:rsidR="00464CD2" w:rsidRPr="00755BB2" w:rsidRDefault="00464CD2" w:rsidP="002F774C">
      <w:pPr>
        <w:rPr>
          <w:lang w:val="en-US"/>
        </w:rPr>
      </w:pPr>
      <w:r w:rsidRPr="00755BB2">
        <w:rPr>
          <w:lang w:val="en-US"/>
        </w:rPr>
        <w:t>In terms of requirements</w:t>
      </w:r>
      <w:r w:rsidR="002978C1" w:rsidRPr="00755BB2">
        <w:rPr>
          <w:lang w:val="en-US"/>
        </w:rPr>
        <w:t xml:space="preserve">, the tradeoffs needed to achieve linearity may impact what is reasonable to achieve for EVM, and so impact to the EVM requirement should be further studied. Potentially also ACLR and in-band emissions should be examined, although </w:t>
      </w:r>
      <w:r w:rsidR="009F7D7F" w:rsidRPr="00755BB2">
        <w:rPr>
          <w:lang w:val="en-US"/>
        </w:rPr>
        <w:t>relaxation of those requirements is not straightforward due to the need to maintain co-existence towards existing systems.</w:t>
      </w:r>
    </w:p>
    <w:p w14:paraId="74CC1B41" w14:textId="553E816D" w:rsidR="002D2B0A" w:rsidRPr="00755BB2" w:rsidRDefault="002D2B0A" w:rsidP="002F774C">
      <w:pPr>
        <w:rPr>
          <w:lang w:val="en-US"/>
        </w:rPr>
      </w:pPr>
    </w:p>
    <w:p w14:paraId="59F81354" w14:textId="13CC2443" w:rsidR="002D2B0A" w:rsidRPr="00755BB2" w:rsidRDefault="006C1069" w:rsidP="002F774C">
      <w:pPr>
        <w:rPr>
          <w:u w:val="single"/>
          <w:lang w:val="en-US"/>
        </w:rPr>
      </w:pPr>
      <w:r w:rsidRPr="00755BB2">
        <w:rPr>
          <w:u w:val="single"/>
          <w:lang w:val="en-US"/>
        </w:rPr>
        <w:t>ADC and DAC bandwidth and sample rate</w:t>
      </w:r>
    </w:p>
    <w:p w14:paraId="1997D796" w14:textId="50DD3681" w:rsidR="006C1069" w:rsidRPr="00755BB2" w:rsidRDefault="00776D7A" w:rsidP="002F774C">
      <w:pPr>
        <w:rPr>
          <w:lang w:val="en-US"/>
        </w:rPr>
      </w:pPr>
      <w:r w:rsidRPr="00755BB2">
        <w:rPr>
          <w:lang w:val="en-US"/>
        </w:rPr>
        <w:t xml:space="preserve">To achieve </w:t>
      </w:r>
      <w:r w:rsidR="002F0606" w:rsidRPr="00755BB2">
        <w:rPr>
          <w:lang w:val="en-US"/>
        </w:rPr>
        <w:t>the larg</w:t>
      </w:r>
      <w:r w:rsidR="00C91A63" w:rsidRPr="00755BB2">
        <w:rPr>
          <w:lang w:val="en-US"/>
        </w:rPr>
        <w:t xml:space="preserve">e IBW, the design of ADC and DAC would need to be complex to support </w:t>
      </w:r>
      <w:r w:rsidR="007A0F8D" w:rsidRPr="00755BB2">
        <w:rPr>
          <w:lang w:val="en-US"/>
        </w:rPr>
        <w:t>the needed bandwidth and linearity with a reasonable power consumption and resolution.</w:t>
      </w:r>
    </w:p>
    <w:p w14:paraId="5180E521" w14:textId="7E94A185" w:rsidR="009F7D7F" w:rsidRPr="00755BB2" w:rsidRDefault="009F7D7F" w:rsidP="002F774C">
      <w:pPr>
        <w:rPr>
          <w:lang w:val="en-US"/>
        </w:rPr>
      </w:pPr>
      <w:r w:rsidRPr="00755BB2">
        <w:rPr>
          <w:lang w:val="en-US"/>
        </w:rPr>
        <w:t xml:space="preserve">The ADC and DAC performance may impact the ability to meet EVM requirements and, </w:t>
      </w:r>
      <w:r w:rsidR="0010265F" w:rsidRPr="00755BB2">
        <w:rPr>
          <w:lang w:val="en-US"/>
        </w:rPr>
        <w:t>depending on the resolution may impact sensitivity and demodulation (although sensitivity is in principle declared).</w:t>
      </w:r>
      <w:r w:rsidR="002E522F" w:rsidRPr="00755BB2">
        <w:rPr>
          <w:lang w:val="en-US"/>
        </w:rPr>
        <w:t xml:space="preserve"> Also</w:t>
      </w:r>
      <w:r w:rsidR="00890218">
        <w:rPr>
          <w:lang w:val="en-US"/>
        </w:rPr>
        <w:t>,</w:t>
      </w:r>
      <w:r w:rsidR="002E522F" w:rsidRPr="00755BB2">
        <w:rPr>
          <w:lang w:val="en-US"/>
        </w:rPr>
        <w:t xml:space="preserve"> the receiver dynamic range and blocking may need some study.</w:t>
      </w:r>
    </w:p>
    <w:p w14:paraId="006BE009" w14:textId="457E5FDC" w:rsidR="007A0F8D" w:rsidRPr="00755BB2" w:rsidRDefault="007A0F8D" w:rsidP="002F774C">
      <w:pPr>
        <w:rPr>
          <w:lang w:val="en-US"/>
        </w:rPr>
      </w:pPr>
    </w:p>
    <w:p w14:paraId="1C30434E" w14:textId="3DEF7D4A" w:rsidR="007A0F8D" w:rsidRPr="00755BB2" w:rsidRDefault="007A0F8D" w:rsidP="002F774C">
      <w:pPr>
        <w:rPr>
          <w:u w:val="single"/>
          <w:lang w:val="en-US"/>
        </w:rPr>
      </w:pPr>
      <w:r w:rsidRPr="00755BB2">
        <w:rPr>
          <w:u w:val="single"/>
          <w:lang w:val="en-US"/>
        </w:rPr>
        <w:t>Interface and digital transport</w:t>
      </w:r>
    </w:p>
    <w:p w14:paraId="27A6517B" w14:textId="6B50548E" w:rsidR="007A0F8D" w:rsidRPr="00755BB2" w:rsidRDefault="00C451FF" w:rsidP="002F774C">
      <w:pPr>
        <w:rPr>
          <w:lang w:val="en-US"/>
        </w:rPr>
      </w:pPr>
      <w:r w:rsidRPr="00755BB2">
        <w:rPr>
          <w:lang w:val="en-US"/>
        </w:rPr>
        <w:t xml:space="preserve">Directly supporting a PA with a large bandwidth would require high sample rates and </w:t>
      </w:r>
      <w:r w:rsidR="006B55F2" w:rsidRPr="00755BB2">
        <w:rPr>
          <w:lang w:val="en-US"/>
        </w:rPr>
        <w:t>the movement of large amounts of d</w:t>
      </w:r>
      <w:r w:rsidR="00563214" w:rsidRPr="00755BB2">
        <w:rPr>
          <w:lang w:val="en-US"/>
        </w:rPr>
        <w:t xml:space="preserve">igital data. The size and power consumption of </w:t>
      </w:r>
      <w:r w:rsidR="00632CDD" w:rsidRPr="00755BB2">
        <w:rPr>
          <w:lang w:val="en-US"/>
        </w:rPr>
        <w:t xml:space="preserve">the </w:t>
      </w:r>
      <w:r w:rsidR="00E74C18" w:rsidRPr="00755BB2">
        <w:rPr>
          <w:lang w:val="en-US"/>
        </w:rPr>
        <w:t>digital transportation would need careful optimization.</w:t>
      </w:r>
    </w:p>
    <w:p w14:paraId="03C8B7F0" w14:textId="3688FE81" w:rsidR="009527AE" w:rsidRPr="00755BB2" w:rsidRDefault="009527AE" w:rsidP="002F774C">
      <w:pPr>
        <w:rPr>
          <w:lang w:val="en-US"/>
        </w:rPr>
      </w:pPr>
      <w:proofErr w:type="gramStart"/>
      <w:r w:rsidRPr="00755BB2">
        <w:rPr>
          <w:lang w:val="en-US"/>
        </w:rPr>
        <w:t>Similar to</w:t>
      </w:r>
      <w:proofErr w:type="gramEnd"/>
      <w:r w:rsidRPr="00755BB2">
        <w:rPr>
          <w:lang w:val="en-US"/>
        </w:rPr>
        <w:t xml:space="preserve"> the ADC and DAC, if the resolution or sampling rates that can be achieved with a reasonable power tradeoff are impacted then EVM</w:t>
      </w:r>
      <w:r w:rsidR="002E522F" w:rsidRPr="00755BB2">
        <w:rPr>
          <w:lang w:val="en-US"/>
        </w:rPr>
        <w:t>,</w:t>
      </w:r>
      <w:r w:rsidRPr="00755BB2">
        <w:rPr>
          <w:lang w:val="en-US"/>
        </w:rPr>
        <w:t xml:space="preserve"> demodulation requirements</w:t>
      </w:r>
      <w:r w:rsidR="002E522F" w:rsidRPr="00755BB2">
        <w:rPr>
          <w:lang w:val="en-US"/>
        </w:rPr>
        <w:t xml:space="preserve"> and other receiver requirements such as dynamic range and blocking</w:t>
      </w:r>
      <w:r w:rsidRPr="00755BB2">
        <w:rPr>
          <w:lang w:val="en-US"/>
        </w:rPr>
        <w:t xml:space="preserve"> may need to be considered.</w:t>
      </w:r>
    </w:p>
    <w:p w14:paraId="55AEBFF8" w14:textId="2C07630A" w:rsidR="00E74C18" w:rsidRPr="00755BB2" w:rsidRDefault="00E74C18" w:rsidP="002F774C">
      <w:pPr>
        <w:rPr>
          <w:lang w:val="en-US"/>
        </w:rPr>
      </w:pPr>
    </w:p>
    <w:p w14:paraId="326F3739" w14:textId="3472268A" w:rsidR="00E74C18" w:rsidRPr="00755BB2" w:rsidRDefault="00D67F15" w:rsidP="002F774C">
      <w:pPr>
        <w:rPr>
          <w:u w:val="single"/>
          <w:lang w:val="en-US"/>
        </w:rPr>
      </w:pPr>
      <w:r w:rsidRPr="00755BB2">
        <w:rPr>
          <w:u w:val="single"/>
          <w:lang w:val="en-US"/>
        </w:rPr>
        <w:t>Antenna array and beamforming</w:t>
      </w:r>
    </w:p>
    <w:p w14:paraId="1A3D451E" w14:textId="6BE58D20" w:rsidR="00D67F15" w:rsidRPr="00755BB2" w:rsidRDefault="00D67F15" w:rsidP="002F774C">
      <w:pPr>
        <w:rPr>
          <w:lang w:val="en-US"/>
        </w:rPr>
      </w:pPr>
      <w:r w:rsidRPr="00755BB2">
        <w:rPr>
          <w:lang w:val="en-US"/>
        </w:rPr>
        <w:t xml:space="preserve">For </w:t>
      </w:r>
      <w:proofErr w:type="spellStart"/>
      <w:r w:rsidRPr="00755BB2">
        <w:rPr>
          <w:lang w:val="en-US"/>
        </w:rPr>
        <w:t>mmWave</w:t>
      </w:r>
      <w:proofErr w:type="spellEnd"/>
      <w:r w:rsidRPr="00755BB2">
        <w:rPr>
          <w:lang w:val="en-US"/>
        </w:rPr>
        <w:t xml:space="preserve"> radios, there is a need for close integration between radio components and antenna elements</w:t>
      </w:r>
      <w:r w:rsidR="00074682" w:rsidRPr="00755BB2">
        <w:rPr>
          <w:lang w:val="en-US"/>
        </w:rPr>
        <w:t xml:space="preserve"> in order to achieve good output power and receiver sensitivity. Options for providing routes to different antenna arrays from a common wideband radio are likely to be very limited</w:t>
      </w:r>
      <w:r w:rsidR="005E1C85" w:rsidRPr="00755BB2">
        <w:rPr>
          <w:lang w:val="en-US"/>
        </w:rPr>
        <w:t xml:space="preserve">. If a single antenna array is used for </w:t>
      </w:r>
      <w:proofErr w:type="gramStart"/>
      <w:r w:rsidR="005E1C85" w:rsidRPr="00755BB2">
        <w:rPr>
          <w:lang w:val="en-US"/>
        </w:rPr>
        <w:t>all of</w:t>
      </w:r>
      <w:proofErr w:type="gramEnd"/>
      <w:r w:rsidR="005E1C85" w:rsidRPr="00755BB2">
        <w:rPr>
          <w:lang w:val="en-US"/>
        </w:rPr>
        <w:t xml:space="preserve"> the bands, then the array cannot be optimized in the same manner </w:t>
      </w:r>
      <w:r w:rsidR="00F14E70" w:rsidRPr="00755BB2">
        <w:rPr>
          <w:lang w:val="en-US"/>
        </w:rPr>
        <w:t xml:space="preserve">as individual arrays for </w:t>
      </w:r>
      <w:r w:rsidR="00072BDB" w:rsidRPr="00755BB2">
        <w:rPr>
          <w:lang w:val="en-US"/>
        </w:rPr>
        <w:t xml:space="preserve">28 and 39GHz, and beamforming performance </w:t>
      </w:r>
      <w:r w:rsidR="00922475">
        <w:rPr>
          <w:lang w:val="en-US"/>
        </w:rPr>
        <w:t>will</w:t>
      </w:r>
      <w:r w:rsidR="00755BB2">
        <w:rPr>
          <w:lang w:val="en-US"/>
        </w:rPr>
        <w:t xml:space="preserve"> </w:t>
      </w:r>
      <w:r w:rsidR="00072BDB" w:rsidRPr="00755BB2">
        <w:rPr>
          <w:lang w:val="en-US"/>
        </w:rPr>
        <w:t>be impacted.</w:t>
      </w:r>
      <w:r w:rsidR="003C50C4">
        <w:rPr>
          <w:lang w:val="en-US"/>
        </w:rPr>
        <w:t xml:space="preserve"> F</w:t>
      </w:r>
      <w:r w:rsidR="003C50C4" w:rsidRPr="00941657">
        <w:rPr>
          <w:lang w:val="en-US"/>
        </w:rPr>
        <w:t xml:space="preserve">or the highest frequency the antenna </w:t>
      </w:r>
      <w:r w:rsidR="003C50C4">
        <w:rPr>
          <w:lang w:val="en-US"/>
        </w:rPr>
        <w:t>will tend to be</w:t>
      </w:r>
      <w:r w:rsidR="003C50C4" w:rsidRPr="00941657">
        <w:rPr>
          <w:lang w:val="en-US"/>
        </w:rPr>
        <w:t xml:space="preserve"> a sparse array and for low frequencies it </w:t>
      </w:r>
      <w:r w:rsidR="003C50C4">
        <w:rPr>
          <w:lang w:val="en-US"/>
        </w:rPr>
        <w:t>will tend to be</w:t>
      </w:r>
      <w:r w:rsidR="003C50C4" w:rsidRPr="00941657">
        <w:rPr>
          <w:lang w:val="en-US"/>
        </w:rPr>
        <w:t xml:space="preserve"> a dense array. </w:t>
      </w:r>
      <w:r w:rsidR="003C50C4">
        <w:rPr>
          <w:lang w:val="en-US"/>
        </w:rPr>
        <w:t>This will lead to</w:t>
      </w:r>
      <w:r w:rsidR="003C50C4" w:rsidRPr="00941657">
        <w:rPr>
          <w:lang w:val="en-US"/>
        </w:rPr>
        <w:t xml:space="preserve"> different performance in terms of main beam </w:t>
      </w:r>
      <w:r w:rsidR="00613750">
        <w:rPr>
          <w:lang w:val="en-US"/>
        </w:rPr>
        <w:t>and</w:t>
      </w:r>
      <w:r w:rsidR="003C50C4" w:rsidRPr="00941657">
        <w:rPr>
          <w:lang w:val="en-US"/>
        </w:rPr>
        <w:t xml:space="preserve"> side lobe </w:t>
      </w:r>
      <w:r w:rsidR="00613750">
        <w:rPr>
          <w:lang w:val="en-US"/>
        </w:rPr>
        <w:t>characteristics compared to single band arrays</w:t>
      </w:r>
      <w:r w:rsidR="003C50C4" w:rsidRPr="00941657">
        <w:rPr>
          <w:lang w:val="en-US"/>
        </w:rPr>
        <w:t>.</w:t>
      </w:r>
    </w:p>
    <w:p w14:paraId="746C8441" w14:textId="2BCFDD99" w:rsidR="00072BDB" w:rsidRPr="00755BB2" w:rsidRDefault="00072BDB" w:rsidP="002F774C">
      <w:pPr>
        <w:rPr>
          <w:lang w:val="en-US"/>
        </w:rPr>
      </w:pPr>
      <w:r w:rsidRPr="00755BB2">
        <w:rPr>
          <w:lang w:val="en-US"/>
        </w:rPr>
        <w:lastRenderedPageBreak/>
        <w:t>If an analogue beamforming architecture is adopted, then the beam directions for each band would need to be locked</w:t>
      </w:r>
      <w:r w:rsidR="001C2894" w:rsidRPr="00755BB2">
        <w:rPr>
          <w:lang w:val="en-US"/>
        </w:rPr>
        <w:t>, which would impact scheduling and system performance.</w:t>
      </w:r>
      <w:r w:rsidR="00CE2538" w:rsidRPr="00755BB2">
        <w:rPr>
          <w:lang w:val="en-US"/>
        </w:rPr>
        <w:t xml:space="preserve"> It may be the case that</w:t>
      </w:r>
      <w:r w:rsidR="00DE6EC2" w:rsidRPr="00755BB2">
        <w:rPr>
          <w:lang w:val="en-US"/>
        </w:rPr>
        <w:t xml:space="preserve"> a particular beam direction may </w:t>
      </w:r>
      <w:r w:rsidR="00755BB2" w:rsidRPr="00755BB2">
        <w:rPr>
          <w:lang w:val="en-US"/>
        </w:rPr>
        <w:t>e.g.,</w:t>
      </w:r>
      <w:r w:rsidR="00DE6EC2" w:rsidRPr="00755BB2">
        <w:rPr>
          <w:lang w:val="en-US"/>
        </w:rPr>
        <w:t xml:space="preserve"> cause a grating lobe and power loss in one band, but not in the other, which would lead to different EIRP accuracy performance depending on the bands being used for transmission.</w:t>
      </w:r>
    </w:p>
    <w:p w14:paraId="5B2BF72D" w14:textId="6063F8FD" w:rsidR="00213A83" w:rsidRPr="00755BB2" w:rsidRDefault="0098009E" w:rsidP="002F774C">
      <w:pPr>
        <w:rPr>
          <w:lang w:val="en-US"/>
        </w:rPr>
      </w:pPr>
      <w:r>
        <w:rPr>
          <w:lang w:val="en-US"/>
        </w:rPr>
        <w:t>Thus, b</w:t>
      </w:r>
      <w:r w:rsidR="00213A83" w:rsidRPr="00755BB2">
        <w:rPr>
          <w:lang w:val="en-US"/>
        </w:rPr>
        <w:t xml:space="preserve">uilding an antenna array over a large bandwidth may need some refinement of the EIRP accuracy requirement to </w:t>
      </w:r>
      <w:proofErr w:type="gramStart"/>
      <w:r w:rsidR="00213A83" w:rsidRPr="00755BB2">
        <w:rPr>
          <w:lang w:val="en-US"/>
        </w:rPr>
        <w:t>take into account</w:t>
      </w:r>
      <w:proofErr w:type="gramEnd"/>
      <w:r w:rsidR="00213A83" w:rsidRPr="00755BB2">
        <w:rPr>
          <w:lang w:val="en-US"/>
        </w:rPr>
        <w:t xml:space="preserve"> variation over the bandwidth</w:t>
      </w:r>
      <w:r w:rsidR="00CE2538" w:rsidRPr="00755BB2">
        <w:rPr>
          <w:lang w:val="en-US"/>
        </w:rPr>
        <w:t>, and potentially differences in steering range depending on whether transmission is taking place in one or both of the bands.</w:t>
      </w:r>
    </w:p>
    <w:p w14:paraId="1B7D2A1B" w14:textId="21B56996" w:rsidR="00B3753F" w:rsidRPr="00755BB2" w:rsidRDefault="00B3753F" w:rsidP="002F774C">
      <w:pPr>
        <w:rPr>
          <w:lang w:val="en-US"/>
        </w:rPr>
      </w:pPr>
      <w:r w:rsidRPr="00755BB2">
        <w:rPr>
          <w:lang w:val="en-US"/>
        </w:rPr>
        <w:t xml:space="preserve">Similarly for OTA reference sensitivity, whether there would be any dependence of the sensitivity range </w:t>
      </w:r>
      <w:r w:rsidR="00312443" w:rsidRPr="00755BB2">
        <w:rPr>
          <w:lang w:val="en-US"/>
        </w:rPr>
        <w:t>between the bands should be studied.</w:t>
      </w:r>
    </w:p>
    <w:p w14:paraId="2CCAEDA7" w14:textId="77777777" w:rsidR="00D5518B" w:rsidRPr="00755BB2" w:rsidRDefault="00D5518B" w:rsidP="002F774C">
      <w:pPr>
        <w:rPr>
          <w:lang w:val="en-US"/>
        </w:rPr>
      </w:pPr>
    </w:p>
    <w:p w14:paraId="2EBEEA3F" w14:textId="6D2D4109" w:rsidR="001C2894" w:rsidRPr="00755BB2" w:rsidRDefault="001C2894" w:rsidP="002F774C">
      <w:pPr>
        <w:rPr>
          <w:lang w:val="en-US"/>
        </w:rPr>
      </w:pPr>
    </w:p>
    <w:p w14:paraId="7C24E16A" w14:textId="4883F05D" w:rsidR="001C2894" w:rsidRPr="00755BB2" w:rsidRDefault="00464CD2" w:rsidP="002F774C">
      <w:pPr>
        <w:rPr>
          <w:u w:val="single"/>
          <w:lang w:val="en-US"/>
        </w:rPr>
      </w:pPr>
      <w:r w:rsidRPr="00755BB2">
        <w:rPr>
          <w:u w:val="single"/>
          <w:lang w:val="en-US"/>
        </w:rPr>
        <w:t>Analogue f</w:t>
      </w:r>
      <w:r w:rsidR="00A21E70" w:rsidRPr="00755BB2">
        <w:rPr>
          <w:u w:val="single"/>
          <w:lang w:val="en-US"/>
        </w:rPr>
        <w:t>iltering</w:t>
      </w:r>
    </w:p>
    <w:p w14:paraId="069224F3" w14:textId="6284C737" w:rsidR="00A21E70" w:rsidRPr="00755BB2" w:rsidRDefault="00A21E70" w:rsidP="002F774C">
      <w:pPr>
        <w:rPr>
          <w:lang w:val="en-US"/>
        </w:rPr>
      </w:pPr>
      <w:r w:rsidRPr="00755BB2">
        <w:rPr>
          <w:lang w:val="en-US"/>
        </w:rPr>
        <w:t>Possibilities for filtering for mm Wave are limited due to the rightly integrated arrays</w:t>
      </w:r>
      <w:r w:rsidR="00464CD2" w:rsidRPr="00755BB2">
        <w:rPr>
          <w:lang w:val="en-US"/>
        </w:rPr>
        <w:t xml:space="preserve">. Filtering may be needed </w:t>
      </w:r>
      <w:proofErr w:type="gramStart"/>
      <w:r w:rsidR="00464CD2" w:rsidRPr="00755BB2">
        <w:rPr>
          <w:lang w:val="en-US"/>
        </w:rPr>
        <w:t>in order to</w:t>
      </w:r>
      <w:proofErr w:type="gramEnd"/>
      <w:r w:rsidR="00464CD2" w:rsidRPr="00755BB2">
        <w:rPr>
          <w:lang w:val="en-US"/>
        </w:rPr>
        <w:t xml:space="preserve"> achieve emissions requirements towards other systems, in particular EESS. Any need to achieve filtering around 28GHz </w:t>
      </w:r>
      <w:proofErr w:type="gramStart"/>
      <w:r w:rsidR="00464CD2" w:rsidRPr="00755BB2">
        <w:rPr>
          <w:lang w:val="en-US"/>
        </w:rPr>
        <w:t>and also</w:t>
      </w:r>
      <w:proofErr w:type="gramEnd"/>
      <w:r w:rsidR="00464CD2" w:rsidRPr="00755BB2">
        <w:rPr>
          <w:lang w:val="en-US"/>
        </w:rPr>
        <w:t xml:space="preserve"> around 39GHz within a tightly integrated array will pose new challenges on the design.</w:t>
      </w:r>
      <w:r w:rsidR="00312443" w:rsidRPr="00755BB2">
        <w:rPr>
          <w:lang w:val="en-US"/>
        </w:rPr>
        <w:t xml:space="preserve"> The ability to meet emissions requirements, and any potential restrictions on operation needed to meet regulatory requirements with a wideband radio needs to be considered.</w:t>
      </w:r>
    </w:p>
    <w:p w14:paraId="1ADB62E6" w14:textId="77777777" w:rsidR="00E94328" w:rsidRPr="00755BB2" w:rsidRDefault="00E94328" w:rsidP="002F774C">
      <w:pPr>
        <w:rPr>
          <w:lang w:val="en-US"/>
        </w:rPr>
      </w:pPr>
    </w:p>
    <w:p w14:paraId="71B42363" w14:textId="2814FD1F" w:rsidR="004549D1" w:rsidRPr="00755BB2" w:rsidRDefault="004549D1" w:rsidP="006E062C">
      <w:pPr>
        <w:rPr>
          <w:b/>
          <w:lang w:val="en-US"/>
        </w:rPr>
      </w:pPr>
      <w:r w:rsidRPr="00755BB2">
        <w:rPr>
          <w:b/>
          <w:lang w:val="en-US"/>
        </w:rPr>
        <w:t xml:space="preserve">Observation 3: The following requirements need to be studied for considering very wide bandwidth multiband FR2: </w:t>
      </w:r>
    </w:p>
    <w:p w14:paraId="483F560B" w14:textId="67F846B5" w:rsidR="004549D1" w:rsidRDefault="004549D1" w:rsidP="004549D1">
      <w:pPr>
        <w:numPr>
          <w:ilvl w:val="0"/>
          <w:numId w:val="14"/>
        </w:numPr>
        <w:rPr>
          <w:b/>
        </w:rPr>
      </w:pPr>
      <w:r>
        <w:rPr>
          <w:b/>
        </w:rPr>
        <w:t>EIRP accuracy</w:t>
      </w:r>
    </w:p>
    <w:p w14:paraId="3ABD6DD0" w14:textId="6EC9DD6A" w:rsidR="004549D1" w:rsidRDefault="004549D1" w:rsidP="004549D1">
      <w:pPr>
        <w:numPr>
          <w:ilvl w:val="0"/>
          <w:numId w:val="14"/>
        </w:numPr>
        <w:rPr>
          <w:b/>
        </w:rPr>
      </w:pPr>
      <w:r>
        <w:rPr>
          <w:b/>
        </w:rPr>
        <w:t>EVM</w:t>
      </w:r>
    </w:p>
    <w:p w14:paraId="51402DF5" w14:textId="387713FE" w:rsidR="004549D1" w:rsidRDefault="004549D1" w:rsidP="004549D1">
      <w:pPr>
        <w:numPr>
          <w:ilvl w:val="0"/>
          <w:numId w:val="14"/>
        </w:numPr>
        <w:rPr>
          <w:b/>
        </w:rPr>
      </w:pPr>
      <w:r>
        <w:rPr>
          <w:b/>
        </w:rPr>
        <w:t>ACLR and OBUE</w:t>
      </w:r>
    </w:p>
    <w:p w14:paraId="4B46D5C2" w14:textId="0DC3E957" w:rsidR="004549D1" w:rsidRDefault="004549D1" w:rsidP="004549D1">
      <w:pPr>
        <w:numPr>
          <w:ilvl w:val="0"/>
          <w:numId w:val="14"/>
        </w:numPr>
        <w:rPr>
          <w:b/>
        </w:rPr>
      </w:pPr>
      <w:r>
        <w:rPr>
          <w:b/>
        </w:rPr>
        <w:t>Spurious emissions</w:t>
      </w:r>
    </w:p>
    <w:p w14:paraId="2FDB5AD1" w14:textId="29452D63" w:rsidR="00E94328" w:rsidRDefault="00E94328" w:rsidP="004549D1">
      <w:pPr>
        <w:numPr>
          <w:ilvl w:val="0"/>
          <w:numId w:val="14"/>
        </w:numPr>
        <w:rPr>
          <w:b/>
        </w:rPr>
      </w:pPr>
      <w:r>
        <w:rPr>
          <w:b/>
        </w:rPr>
        <w:t>RX sensitivity</w:t>
      </w:r>
    </w:p>
    <w:p w14:paraId="5DEAF77E" w14:textId="64E8A27B" w:rsidR="00E94328" w:rsidRDefault="00E94328" w:rsidP="004549D1">
      <w:pPr>
        <w:numPr>
          <w:ilvl w:val="0"/>
          <w:numId w:val="14"/>
        </w:numPr>
        <w:rPr>
          <w:b/>
        </w:rPr>
      </w:pPr>
      <w:r>
        <w:rPr>
          <w:b/>
        </w:rPr>
        <w:t>Demodulation requirements</w:t>
      </w:r>
    </w:p>
    <w:p w14:paraId="4BAE364E" w14:textId="6D6DC3D4" w:rsidR="00E94328" w:rsidRDefault="00E94328" w:rsidP="004549D1">
      <w:pPr>
        <w:numPr>
          <w:ilvl w:val="0"/>
          <w:numId w:val="14"/>
        </w:numPr>
        <w:rPr>
          <w:b/>
        </w:rPr>
      </w:pPr>
      <w:r>
        <w:rPr>
          <w:b/>
        </w:rPr>
        <w:t>In-band blocking</w:t>
      </w:r>
    </w:p>
    <w:p w14:paraId="26FE97A6" w14:textId="24BF724C" w:rsidR="00E94328" w:rsidRPr="004549D1" w:rsidRDefault="00E94328" w:rsidP="004549D1">
      <w:pPr>
        <w:numPr>
          <w:ilvl w:val="0"/>
          <w:numId w:val="14"/>
        </w:numPr>
        <w:rPr>
          <w:b/>
        </w:rPr>
      </w:pPr>
      <w:r>
        <w:rPr>
          <w:b/>
        </w:rPr>
        <w:t>RX IM</w:t>
      </w:r>
    </w:p>
    <w:p w14:paraId="4BF05FC9" w14:textId="5ADD6F90" w:rsidR="00F41E9E" w:rsidRDefault="00F41E9E" w:rsidP="00F41E9E">
      <w:pPr>
        <w:pStyle w:val="Heading2"/>
      </w:pPr>
      <w:r>
        <w:t xml:space="preserve">Separate </w:t>
      </w:r>
      <w:r w:rsidR="006C1329">
        <w:t>radio and array architecture across bands</w:t>
      </w:r>
    </w:p>
    <w:p w14:paraId="7C0DCB6A" w14:textId="0BA1CCF4" w:rsidR="009A00C6" w:rsidRDefault="003A5C69" w:rsidP="009A00C6">
      <w:pPr>
        <w:rPr>
          <w:lang w:val="en-GB" w:eastAsia="zh-CN"/>
        </w:rPr>
      </w:pPr>
      <w:r>
        <w:rPr>
          <w:lang w:val="en-GB" w:eastAsia="zh-CN"/>
        </w:rPr>
        <w:t>A BS can also transmit multiple bands by means of mounting separate single band radios for each band. Due to the close integration of radio and antennas, this would likely imply two antenna arrays.</w:t>
      </w:r>
    </w:p>
    <w:p w14:paraId="59405327" w14:textId="5F90861B" w:rsidR="003A5C69" w:rsidRDefault="003A5C69" w:rsidP="009A00C6">
      <w:pPr>
        <w:rPr>
          <w:lang w:val="en-GB" w:eastAsia="zh-CN"/>
        </w:rPr>
      </w:pPr>
      <w:r>
        <w:rPr>
          <w:lang w:val="en-GB" w:eastAsia="zh-CN"/>
        </w:rPr>
        <w:t xml:space="preserve">In this case, the considerations of section 3.1 do not apply and in principle single band requirements can be applied. One question may be whether there is any risk of </w:t>
      </w:r>
      <w:r w:rsidR="007021D4">
        <w:rPr>
          <w:lang w:val="en-GB" w:eastAsia="zh-CN"/>
        </w:rPr>
        <w:t>intermodulation between the radio transmitters. Due to the large frequency separation for these band combinations and the spatial properties of FR2, this is highly unlikely</w:t>
      </w:r>
      <w:r w:rsidR="00F36282">
        <w:rPr>
          <w:lang w:val="en-GB" w:eastAsia="zh-CN"/>
        </w:rPr>
        <w:t xml:space="preserve">, and single band requirements can be applied with no modification to the specifications, although if </w:t>
      </w:r>
      <w:r w:rsidR="005215DE">
        <w:rPr>
          <w:lang w:val="en-GB" w:eastAsia="zh-CN"/>
        </w:rPr>
        <w:t>substantive evidence of a risk of very closely mounted arrays within the same architecture interacting is forthcoming, further study could be performed.</w:t>
      </w:r>
    </w:p>
    <w:p w14:paraId="62F3EE9D" w14:textId="06C34B2E" w:rsidR="00E94328" w:rsidRPr="00930BFF" w:rsidRDefault="00930BFF" w:rsidP="009A00C6">
      <w:pPr>
        <w:rPr>
          <w:b/>
          <w:bCs/>
          <w:lang w:val="en-GB" w:eastAsia="zh-CN"/>
        </w:rPr>
      </w:pPr>
      <w:r>
        <w:rPr>
          <w:b/>
          <w:bCs/>
          <w:lang w:val="en-GB" w:eastAsia="zh-CN"/>
        </w:rPr>
        <w:lastRenderedPageBreak/>
        <w:t>Observation 4: For supporting multiple bandwidths based on separate panels per band, most likely no change to the single band requirements is needed.</w:t>
      </w:r>
    </w:p>
    <w:p w14:paraId="375DF7A2" w14:textId="24CF8353" w:rsidR="00D8500B" w:rsidRDefault="003F24C5" w:rsidP="00D8500B">
      <w:pPr>
        <w:pStyle w:val="Heading1"/>
        <w:rPr>
          <w:lang w:val="en-US"/>
        </w:rPr>
      </w:pPr>
      <w:r>
        <w:rPr>
          <w:lang w:val="en-US"/>
        </w:rPr>
        <w:t>Consecutive and o</w:t>
      </w:r>
      <w:r w:rsidR="00D8500B">
        <w:rPr>
          <w:lang w:val="en-US"/>
        </w:rPr>
        <w:t>verlapping band multi-band BS considerations</w:t>
      </w:r>
    </w:p>
    <w:p w14:paraId="28187969" w14:textId="47A3E732" w:rsidR="00D8500B" w:rsidRPr="00BF2FA1" w:rsidRDefault="00001CC3" w:rsidP="006E062C">
      <w:pPr>
        <w:rPr>
          <w:lang w:val="en-US"/>
        </w:rPr>
      </w:pPr>
      <w:r w:rsidRPr="00BF2FA1">
        <w:rPr>
          <w:lang w:val="en-US"/>
        </w:rPr>
        <w:t>One of the band combinations for study covers two bands that overlap in the 26-28GHz range.</w:t>
      </w:r>
    </w:p>
    <w:p w14:paraId="4D129A2C" w14:textId="77777777" w:rsidR="00001CC3" w:rsidRDefault="00001CC3" w:rsidP="00001CC3">
      <w:pPr>
        <w:pStyle w:val="ListParagraph"/>
        <w:numPr>
          <w:ilvl w:val="3"/>
          <w:numId w:val="11"/>
        </w:numPr>
        <w:ind w:firstLineChars="0"/>
        <w:jc w:val="left"/>
        <w:rPr>
          <w:rFonts w:ascii="Times New Roman" w:hAnsi="Times New Roman"/>
          <w:sz w:val="20"/>
          <w:szCs w:val="20"/>
        </w:rPr>
      </w:pPr>
      <w:r>
        <w:rPr>
          <w:rFonts w:ascii="Times New Roman" w:hAnsi="Times New Roman"/>
          <w:sz w:val="20"/>
          <w:szCs w:val="20"/>
        </w:rPr>
        <w:t>26+28 GHz: n258 + n261</w:t>
      </w:r>
    </w:p>
    <w:p w14:paraId="44676175" w14:textId="32DC051B" w:rsidR="00001CC3" w:rsidRDefault="00001CC3" w:rsidP="006E062C"/>
    <w:p w14:paraId="3DBCB00E" w14:textId="69A8A9E2" w:rsidR="00001CC3" w:rsidRPr="00BF2FA1" w:rsidRDefault="00001CC3" w:rsidP="006E062C">
      <w:pPr>
        <w:rPr>
          <w:lang w:val="en-US"/>
        </w:rPr>
      </w:pPr>
      <w:r w:rsidRPr="00BF2FA1">
        <w:rPr>
          <w:lang w:val="en-US"/>
        </w:rPr>
        <w:t>Two possibilities exist for a multi-band implementation that covers both bands:</w:t>
      </w:r>
    </w:p>
    <w:p w14:paraId="068A2BEE" w14:textId="248A98EF" w:rsidR="00001CC3" w:rsidRPr="00BF2FA1" w:rsidRDefault="00001CC3" w:rsidP="00001CC3">
      <w:pPr>
        <w:numPr>
          <w:ilvl w:val="0"/>
          <w:numId w:val="13"/>
        </w:numPr>
        <w:rPr>
          <w:lang w:val="en-US"/>
        </w:rPr>
      </w:pPr>
      <w:r w:rsidRPr="00BF2FA1">
        <w:rPr>
          <w:lang w:val="en-US"/>
        </w:rPr>
        <w:t xml:space="preserve">The </w:t>
      </w:r>
      <w:r w:rsidR="004F638B" w:rsidRPr="00BF2FA1">
        <w:rPr>
          <w:lang w:val="en-US"/>
        </w:rPr>
        <w:t xml:space="preserve">BS covers the total bandwidth of both bands; </w:t>
      </w:r>
      <w:r w:rsidR="00D46CDD" w:rsidRPr="00BF2FA1">
        <w:rPr>
          <w:lang w:val="en-US"/>
        </w:rPr>
        <w:t xml:space="preserve">in this case a bandwidth of around 4GHz is needed. </w:t>
      </w:r>
    </w:p>
    <w:p w14:paraId="7419C73D" w14:textId="0E80812D" w:rsidR="00EC499F" w:rsidRPr="00BF2FA1" w:rsidRDefault="00EC499F" w:rsidP="00001CC3">
      <w:pPr>
        <w:numPr>
          <w:ilvl w:val="0"/>
          <w:numId w:val="13"/>
        </w:numPr>
        <w:rPr>
          <w:lang w:val="en-US"/>
        </w:rPr>
      </w:pPr>
      <w:r w:rsidRPr="00BF2FA1">
        <w:rPr>
          <w:lang w:val="en-US"/>
        </w:rPr>
        <w:t>The BS covers a sub-portion of the overlapping region between the bands.</w:t>
      </w:r>
    </w:p>
    <w:p w14:paraId="4D29B780" w14:textId="76AD3C29" w:rsidR="00EC499F" w:rsidRPr="00BF2FA1" w:rsidRDefault="00EC499F" w:rsidP="00EC499F">
      <w:pPr>
        <w:rPr>
          <w:lang w:val="en-US"/>
        </w:rPr>
      </w:pPr>
    </w:p>
    <w:p w14:paraId="6EE9F61D" w14:textId="5E5ACAA7" w:rsidR="00EC499F" w:rsidRPr="00BF2FA1" w:rsidRDefault="00EC499F" w:rsidP="00EC499F">
      <w:pPr>
        <w:rPr>
          <w:lang w:val="en-US"/>
        </w:rPr>
      </w:pPr>
      <w:r w:rsidRPr="00BF2FA1">
        <w:rPr>
          <w:lang w:val="en-US"/>
        </w:rPr>
        <w:t>If the BS covers the total bandwidth of both bands, then the RF bandwidth is around 1GHz (33%) larger than that needed to support n258 alone and is the same bandwidth as is needed to support n259.</w:t>
      </w:r>
      <w:r w:rsidR="00A22CE5" w:rsidRPr="00BF2FA1">
        <w:rPr>
          <w:lang w:val="en-US"/>
        </w:rPr>
        <w:t xml:space="preserve"> As the bandwidth becomes larger, it might be argued that some of the issues mentioned in section 3.1 and their impact on requirements (for example, linearity of a wideband PA, interface bandwidths and their link to supportable </w:t>
      </w:r>
      <w:proofErr w:type="spellStart"/>
      <w:r w:rsidR="00A22CE5" w:rsidRPr="00BF2FA1">
        <w:rPr>
          <w:lang w:val="en-US"/>
        </w:rPr>
        <w:t>bitwidth</w:t>
      </w:r>
      <w:proofErr w:type="spellEnd"/>
      <w:r w:rsidR="00A22CE5" w:rsidRPr="00BF2FA1">
        <w:rPr>
          <w:lang w:val="en-US"/>
        </w:rPr>
        <w:t xml:space="preserve"> and the effect on EVM/demodulation) </w:t>
      </w:r>
      <w:r w:rsidR="00204AD0" w:rsidRPr="00BF2FA1">
        <w:rPr>
          <w:lang w:val="en-US"/>
        </w:rPr>
        <w:t>should be studied further.</w:t>
      </w:r>
    </w:p>
    <w:p w14:paraId="5A62CD97" w14:textId="43AD0B18" w:rsidR="00204AD0" w:rsidRPr="00BF2FA1" w:rsidRDefault="00204AD0" w:rsidP="00EC499F">
      <w:pPr>
        <w:rPr>
          <w:lang w:val="en-US"/>
        </w:rPr>
      </w:pPr>
      <w:r w:rsidRPr="00BF2FA1">
        <w:rPr>
          <w:lang w:val="en-US"/>
        </w:rPr>
        <w:t xml:space="preserve">If the multi-band BS supports carriers that </w:t>
      </w:r>
      <w:r w:rsidR="00212DA9" w:rsidRPr="00BF2FA1">
        <w:rPr>
          <w:lang w:val="en-US"/>
        </w:rPr>
        <w:t>belong</w:t>
      </w:r>
      <w:r w:rsidRPr="00BF2FA1">
        <w:rPr>
          <w:lang w:val="en-US"/>
        </w:rPr>
        <w:t xml:space="preserve"> to </w:t>
      </w:r>
      <w:r w:rsidR="00106C2E" w:rsidRPr="00BF2FA1">
        <w:rPr>
          <w:lang w:val="en-US"/>
        </w:rPr>
        <w:t>n258 and n261</w:t>
      </w:r>
      <w:r w:rsidRPr="00BF2FA1">
        <w:rPr>
          <w:lang w:val="en-US"/>
        </w:rPr>
        <w:t>, but that are relatively close in frequency</w:t>
      </w:r>
      <w:r w:rsidR="00212DA9" w:rsidRPr="00BF2FA1">
        <w:rPr>
          <w:lang w:val="en-US"/>
        </w:rPr>
        <w:t xml:space="preserve"> allowing for a smaller BS IBW</w:t>
      </w:r>
      <w:r w:rsidR="00D845DE" w:rsidRPr="00BF2FA1">
        <w:rPr>
          <w:lang w:val="en-US"/>
        </w:rPr>
        <w:t>, then it is not likely that existing RF requirements would be impacted</w:t>
      </w:r>
      <w:r w:rsidR="00A1007A" w:rsidRPr="00BF2FA1">
        <w:rPr>
          <w:lang w:val="en-US"/>
        </w:rPr>
        <w:t xml:space="preserve">, since in RF terms the configuration would be </w:t>
      </w:r>
      <w:proofErr w:type="gramStart"/>
      <w:r w:rsidR="00A1007A" w:rsidRPr="00BF2FA1">
        <w:rPr>
          <w:lang w:val="en-US"/>
        </w:rPr>
        <w:t>similar to</w:t>
      </w:r>
      <w:proofErr w:type="gramEnd"/>
      <w:r w:rsidR="00A1007A" w:rsidRPr="00BF2FA1">
        <w:rPr>
          <w:lang w:val="en-US"/>
        </w:rPr>
        <w:t xml:space="preserve"> a single band</w:t>
      </w:r>
      <w:r w:rsidR="002E5942" w:rsidRPr="00BF2FA1">
        <w:rPr>
          <w:lang w:val="en-US"/>
        </w:rPr>
        <w:t>. Exemptions for</w:t>
      </w:r>
      <w:r w:rsidR="00106C2E" w:rsidRPr="00BF2FA1">
        <w:rPr>
          <w:lang w:val="en-US"/>
        </w:rPr>
        <w:t xml:space="preserve"> spurious emissions in the respective bands may be needed.</w:t>
      </w:r>
    </w:p>
    <w:p w14:paraId="428BB8F9" w14:textId="529DD7B0" w:rsidR="00D462A5" w:rsidRPr="00BF2FA1" w:rsidRDefault="000F7AF4" w:rsidP="00EC499F">
      <w:pPr>
        <w:rPr>
          <w:lang w:val="en-US"/>
        </w:rPr>
      </w:pPr>
      <w:r w:rsidRPr="00BF2FA1">
        <w:rPr>
          <w:lang w:val="en-US"/>
        </w:rPr>
        <w:t xml:space="preserve">It is also possible that a BS could support carriers </w:t>
      </w:r>
      <w:r w:rsidR="00FF6C71" w:rsidRPr="00BF2FA1">
        <w:rPr>
          <w:lang w:val="en-US"/>
        </w:rPr>
        <w:t>that are within an overlapping part of two bands</w:t>
      </w:r>
      <w:r w:rsidR="00713B57" w:rsidRPr="00BF2FA1">
        <w:rPr>
          <w:lang w:val="en-US"/>
        </w:rPr>
        <w:t xml:space="preserve"> and are signaled as supporting to different bands, with a relatively small BS IBW.</w:t>
      </w:r>
      <w:r w:rsidR="001C77D5" w:rsidRPr="00BF2FA1">
        <w:rPr>
          <w:lang w:val="en-US"/>
        </w:rPr>
        <w:t xml:space="preserve"> If the IBW is </w:t>
      </w:r>
      <w:proofErr w:type="gramStart"/>
      <w:r w:rsidR="001C77D5" w:rsidRPr="00BF2FA1">
        <w:rPr>
          <w:lang w:val="en-US"/>
        </w:rPr>
        <w:t>similar to</w:t>
      </w:r>
      <w:proofErr w:type="gramEnd"/>
      <w:r w:rsidR="001C77D5" w:rsidRPr="00BF2FA1">
        <w:rPr>
          <w:lang w:val="en-US"/>
        </w:rPr>
        <w:t xml:space="preserve"> single band then again single band requirements could likely apply, and if carriers are only transmitted in the overlapping part of the </w:t>
      </w:r>
      <w:r w:rsidR="00930BFF" w:rsidRPr="00BF2FA1">
        <w:rPr>
          <w:lang w:val="en-US"/>
        </w:rPr>
        <w:t>bands,</w:t>
      </w:r>
      <w:r w:rsidR="001C77D5" w:rsidRPr="00BF2FA1">
        <w:rPr>
          <w:lang w:val="en-US"/>
        </w:rPr>
        <w:t xml:space="preserve"> then exemptions from spurious emissions would not be needed.</w:t>
      </w:r>
    </w:p>
    <w:p w14:paraId="52520063" w14:textId="0C6862A4" w:rsidR="001C77D5" w:rsidRPr="00BF2FA1" w:rsidRDefault="003F24C5" w:rsidP="00EC499F">
      <w:pPr>
        <w:rPr>
          <w:lang w:val="en-US"/>
        </w:rPr>
      </w:pPr>
      <w:r w:rsidRPr="00BF2FA1">
        <w:rPr>
          <w:lang w:val="en-US"/>
        </w:rPr>
        <w:t xml:space="preserve">Thus, for consecutive and overlapping bands, the issue to study is whether a supported BS IBW may become larger than single band </w:t>
      </w:r>
      <w:r w:rsidR="00930BFF" w:rsidRPr="00BF2FA1">
        <w:rPr>
          <w:lang w:val="en-US"/>
        </w:rPr>
        <w:t>and, in that case,</w:t>
      </w:r>
      <w:r w:rsidRPr="00BF2FA1">
        <w:rPr>
          <w:lang w:val="en-US"/>
        </w:rPr>
        <w:t xml:space="preserve"> whether any adjustments to requirements are needed. </w:t>
      </w:r>
    </w:p>
    <w:p w14:paraId="2C9D5100" w14:textId="5A1CA5DD" w:rsidR="00930BFF" w:rsidRPr="00BF2FA1" w:rsidRDefault="00930BFF" w:rsidP="00EC499F">
      <w:pPr>
        <w:rPr>
          <w:b/>
          <w:lang w:val="en-US"/>
        </w:rPr>
      </w:pPr>
      <w:r w:rsidRPr="00BF2FA1">
        <w:rPr>
          <w:b/>
          <w:lang w:val="en-US"/>
        </w:rPr>
        <w:t xml:space="preserve">Observation 5: For consecutive and non-overlapping bands, </w:t>
      </w:r>
      <w:r w:rsidR="005B174D" w:rsidRPr="00BF2FA1">
        <w:rPr>
          <w:b/>
          <w:lang w:val="en-US"/>
        </w:rPr>
        <w:t>the maximum expected BW IBW should be clarified. Then, the need for any adjustments to requirements based on a wider IBW should be considered.</w:t>
      </w:r>
    </w:p>
    <w:p w14:paraId="72E56215" w14:textId="29BC85D9" w:rsidR="00C01F33" w:rsidRPr="00F6302A" w:rsidRDefault="00C01F33" w:rsidP="00C01F33">
      <w:pPr>
        <w:pStyle w:val="Heading1"/>
        <w:rPr>
          <w:lang w:val="en-US"/>
        </w:rPr>
      </w:pPr>
      <w:r w:rsidRPr="00F6302A">
        <w:rPr>
          <w:lang w:val="en-US"/>
        </w:rPr>
        <w:t>Conclusion</w:t>
      </w:r>
    </w:p>
    <w:p w14:paraId="6A30EF5C" w14:textId="25F925F2" w:rsidR="00A34449" w:rsidRDefault="00A34449" w:rsidP="00A34449">
      <w:pPr>
        <w:rPr>
          <w:b/>
          <w:bCs/>
          <w:lang w:val="en-GB"/>
        </w:rPr>
      </w:pPr>
      <w:r w:rsidRPr="00A34449">
        <w:rPr>
          <w:b/>
          <w:bCs/>
          <w:lang w:val="en-GB"/>
        </w:rPr>
        <w:t xml:space="preserve"> </w:t>
      </w:r>
      <w:r>
        <w:rPr>
          <w:b/>
          <w:bCs/>
          <w:lang w:val="en-GB"/>
        </w:rPr>
        <w:t xml:space="preserve">Observation 1: A multi-band RIB for FR1 refers to a wide band RF that accommodates </w:t>
      </w:r>
      <w:proofErr w:type="gramStart"/>
      <w:r>
        <w:rPr>
          <w:b/>
          <w:bCs/>
          <w:lang w:val="en-GB"/>
        </w:rPr>
        <w:t>all of</w:t>
      </w:r>
      <w:proofErr w:type="gramEnd"/>
      <w:r>
        <w:rPr>
          <w:b/>
          <w:bCs/>
          <w:lang w:val="en-GB"/>
        </w:rPr>
        <w:t xml:space="preserve"> the supported bands</w:t>
      </w:r>
    </w:p>
    <w:p w14:paraId="1FD44BA1" w14:textId="77777777" w:rsidR="00A34449" w:rsidRPr="00030D7B" w:rsidRDefault="00A34449" w:rsidP="00A34449">
      <w:pPr>
        <w:rPr>
          <w:b/>
          <w:lang w:val="en-US"/>
        </w:rPr>
      </w:pPr>
      <w:r w:rsidRPr="00030D7B">
        <w:rPr>
          <w:b/>
          <w:lang w:val="en-US"/>
        </w:rPr>
        <w:t>Observation 2: An FR1 BS can support multiple bands using different active RF components per band by means of declaring a single band RIB. In this case, the requirements for each band are not different to the case of a BS supporting that band only.</w:t>
      </w:r>
    </w:p>
    <w:p w14:paraId="69982827" w14:textId="77777777" w:rsidR="00A34449" w:rsidRPr="00030D7B" w:rsidRDefault="00A34449" w:rsidP="00A34449">
      <w:pPr>
        <w:rPr>
          <w:b/>
          <w:lang w:val="en-US"/>
        </w:rPr>
      </w:pPr>
      <w:r w:rsidRPr="00030D7B">
        <w:rPr>
          <w:b/>
          <w:lang w:val="en-US"/>
        </w:rPr>
        <w:lastRenderedPageBreak/>
        <w:t xml:space="preserve">Observation 3: The following requirements need to be studied for considering very wide bandwidth multiband FR2: </w:t>
      </w:r>
    </w:p>
    <w:p w14:paraId="0D4954AF" w14:textId="77777777" w:rsidR="00A34449" w:rsidRDefault="00A34449" w:rsidP="00A34449">
      <w:pPr>
        <w:numPr>
          <w:ilvl w:val="0"/>
          <w:numId w:val="14"/>
        </w:numPr>
        <w:rPr>
          <w:b/>
        </w:rPr>
      </w:pPr>
      <w:r>
        <w:rPr>
          <w:b/>
        </w:rPr>
        <w:t>EIRP accuracy</w:t>
      </w:r>
    </w:p>
    <w:p w14:paraId="5142825C" w14:textId="77777777" w:rsidR="00A34449" w:rsidRDefault="00A34449" w:rsidP="00A34449">
      <w:pPr>
        <w:numPr>
          <w:ilvl w:val="0"/>
          <w:numId w:val="14"/>
        </w:numPr>
        <w:rPr>
          <w:b/>
        </w:rPr>
      </w:pPr>
      <w:r>
        <w:rPr>
          <w:b/>
        </w:rPr>
        <w:t>EVM</w:t>
      </w:r>
    </w:p>
    <w:p w14:paraId="7F8FD384" w14:textId="77777777" w:rsidR="00A34449" w:rsidRDefault="00A34449" w:rsidP="00A34449">
      <w:pPr>
        <w:numPr>
          <w:ilvl w:val="0"/>
          <w:numId w:val="14"/>
        </w:numPr>
        <w:rPr>
          <w:b/>
        </w:rPr>
      </w:pPr>
      <w:r>
        <w:rPr>
          <w:b/>
        </w:rPr>
        <w:t>ACLR and OBUE</w:t>
      </w:r>
    </w:p>
    <w:p w14:paraId="4BB275D3" w14:textId="77777777" w:rsidR="00A34449" w:rsidRDefault="00A34449" w:rsidP="00A34449">
      <w:pPr>
        <w:numPr>
          <w:ilvl w:val="0"/>
          <w:numId w:val="14"/>
        </w:numPr>
        <w:rPr>
          <w:b/>
        </w:rPr>
      </w:pPr>
      <w:r>
        <w:rPr>
          <w:b/>
        </w:rPr>
        <w:t>Spurious emissions</w:t>
      </w:r>
    </w:p>
    <w:p w14:paraId="185EF7B2" w14:textId="77777777" w:rsidR="00A34449" w:rsidRDefault="00A34449" w:rsidP="00A34449">
      <w:pPr>
        <w:numPr>
          <w:ilvl w:val="0"/>
          <w:numId w:val="14"/>
        </w:numPr>
        <w:rPr>
          <w:b/>
        </w:rPr>
      </w:pPr>
      <w:r>
        <w:rPr>
          <w:b/>
        </w:rPr>
        <w:t>RX sensitivity</w:t>
      </w:r>
    </w:p>
    <w:p w14:paraId="0E512B8D" w14:textId="77777777" w:rsidR="00A34449" w:rsidRDefault="00A34449" w:rsidP="00A34449">
      <w:pPr>
        <w:numPr>
          <w:ilvl w:val="0"/>
          <w:numId w:val="14"/>
        </w:numPr>
        <w:rPr>
          <w:b/>
        </w:rPr>
      </w:pPr>
      <w:r>
        <w:rPr>
          <w:b/>
        </w:rPr>
        <w:t>Demodulation requirements</w:t>
      </w:r>
    </w:p>
    <w:p w14:paraId="5B00896D" w14:textId="77777777" w:rsidR="00A34449" w:rsidRDefault="00A34449" w:rsidP="00A34449">
      <w:pPr>
        <w:numPr>
          <w:ilvl w:val="0"/>
          <w:numId w:val="14"/>
        </w:numPr>
        <w:rPr>
          <w:b/>
        </w:rPr>
      </w:pPr>
      <w:r>
        <w:rPr>
          <w:b/>
        </w:rPr>
        <w:t>In-band blocking</w:t>
      </w:r>
    </w:p>
    <w:p w14:paraId="3EA50632" w14:textId="77777777" w:rsidR="00A34449" w:rsidRPr="004549D1" w:rsidRDefault="00A34449" w:rsidP="00A34449">
      <w:pPr>
        <w:numPr>
          <w:ilvl w:val="0"/>
          <w:numId w:val="14"/>
        </w:numPr>
        <w:rPr>
          <w:b/>
        </w:rPr>
      </w:pPr>
      <w:r>
        <w:rPr>
          <w:b/>
        </w:rPr>
        <w:t>RX IM</w:t>
      </w:r>
    </w:p>
    <w:p w14:paraId="5999FD49" w14:textId="77777777" w:rsidR="00A34449" w:rsidRPr="00930BFF" w:rsidRDefault="00A34449" w:rsidP="00A34449">
      <w:pPr>
        <w:rPr>
          <w:b/>
          <w:bCs/>
          <w:lang w:val="en-GB" w:eastAsia="zh-CN"/>
        </w:rPr>
      </w:pPr>
      <w:r>
        <w:rPr>
          <w:b/>
          <w:bCs/>
          <w:lang w:val="en-GB" w:eastAsia="zh-CN"/>
        </w:rPr>
        <w:t>Observation 4: For supporting multiple bandwidths based on separate panels per band, most likely no change to the single band requirements is needed.</w:t>
      </w:r>
    </w:p>
    <w:p w14:paraId="444F8169" w14:textId="77777777" w:rsidR="00A34449" w:rsidRPr="00030D7B" w:rsidRDefault="00A34449" w:rsidP="00A34449">
      <w:pPr>
        <w:rPr>
          <w:b/>
          <w:lang w:val="en-US"/>
        </w:rPr>
      </w:pPr>
      <w:r w:rsidRPr="00030D7B">
        <w:rPr>
          <w:b/>
          <w:lang w:val="en-US"/>
        </w:rPr>
        <w:t>Observation 5: For consecutive and non-overlapping bands, the maximum expected BW IBW should be clarified. Then, the need for any adjustments to requirements based on a wider IBW should be considered.</w:t>
      </w:r>
    </w:p>
    <w:sectPr w:rsidR="00A34449" w:rsidRPr="00030D7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2AB1" w14:textId="77777777" w:rsidR="00825143" w:rsidRDefault="00825143">
      <w:r>
        <w:separator/>
      </w:r>
    </w:p>
  </w:endnote>
  <w:endnote w:type="continuationSeparator" w:id="0">
    <w:p w14:paraId="51A09B80" w14:textId="77777777" w:rsidR="00825143" w:rsidRDefault="00825143">
      <w:r>
        <w:continuationSeparator/>
      </w:r>
    </w:p>
  </w:endnote>
  <w:endnote w:type="continuationNotice" w:id="1">
    <w:p w14:paraId="05E8711C" w14:textId="77777777" w:rsidR="00825143" w:rsidRDefault="008251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CB77" w14:textId="77777777" w:rsidR="00825143" w:rsidRDefault="00825143">
      <w:r>
        <w:separator/>
      </w:r>
    </w:p>
  </w:footnote>
  <w:footnote w:type="continuationSeparator" w:id="0">
    <w:p w14:paraId="65C66DCB" w14:textId="77777777" w:rsidR="00825143" w:rsidRDefault="00825143">
      <w:r>
        <w:continuationSeparator/>
      </w:r>
    </w:p>
  </w:footnote>
  <w:footnote w:type="continuationNotice" w:id="1">
    <w:p w14:paraId="2440856B" w14:textId="77777777" w:rsidR="00825143" w:rsidRDefault="008251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F3378D9"/>
    <w:multiLevelType w:val="hybridMultilevel"/>
    <w:tmpl w:val="F9922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A40B1"/>
    <w:multiLevelType w:val="hybridMultilevel"/>
    <w:tmpl w:val="07F23D0A"/>
    <w:lvl w:ilvl="0" w:tplc="0344C116">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36374"/>
    <w:multiLevelType w:val="hybridMultilevel"/>
    <w:tmpl w:val="2F7ACA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6"/>
  </w:num>
  <w:num w:numId="4">
    <w:abstractNumId w:val="7"/>
  </w:num>
  <w:num w:numId="5">
    <w:abstractNumId w:val="4"/>
  </w:num>
  <w:num w:numId="6">
    <w:abstractNumId w:val="10"/>
  </w:num>
  <w:num w:numId="7">
    <w:abstractNumId w:val="12"/>
  </w:num>
  <w:num w:numId="8">
    <w:abstractNumId w:val="5"/>
  </w:num>
  <w:num w:numId="9">
    <w:abstractNumId w:val="2"/>
  </w:num>
  <w:num w:numId="10">
    <w:abstractNumId w:val="8"/>
  </w:num>
  <w:num w:numId="11">
    <w:abstractNumId w:val="1"/>
  </w:num>
  <w:num w:numId="12">
    <w:abstractNumId w:val="3"/>
  </w:num>
  <w:num w:numId="13">
    <w:abstractNumId w:val="13"/>
  </w:num>
  <w:num w:numId="1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1CC3"/>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2BDB"/>
    <w:rsid w:val="00074682"/>
    <w:rsid w:val="00077E5F"/>
    <w:rsid w:val="0008036A"/>
    <w:rsid w:val="00081AE6"/>
    <w:rsid w:val="000855EB"/>
    <w:rsid w:val="00085B52"/>
    <w:rsid w:val="000866F2"/>
    <w:rsid w:val="00086F61"/>
    <w:rsid w:val="0009009F"/>
    <w:rsid w:val="00090D69"/>
    <w:rsid w:val="00091557"/>
    <w:rsid w:val="000924C1"/>
    <w:rsid w:val="000924F0"/>
    <w:rsid w:val="00093474"/>
    <w:rsid w:val="0009510F"/>
    <w:rsid w:val="000A034D"/>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AF4"/>
    <w:rsid w:val="001005FF"/>
    <w:rsid w:val="0010265F"/>
    <w:rsid w:val="001062FB"/>
    <w:rsid w:val="001063E6"/>
    <w:rsid w:val="00106C2E"/>
    <w:rsid w:val="00113CF4"/>
    <w:rsid w:val="001153EA"/>
    <w:rsid w:val="00115643"/>
    <w:rsid w:val="00116765"/>
    <w:rsid w:val="001219F5"/>
    <w:rsid w:val="00121A20"/>
    <w:rsid w:val="0012377F"/>
    <w:rsid w:val="00124314"/>
    <w:rsid w:val="001266D3"/>
    <w:rsid w:val="00126B4A"/>
    <w:rsid w:val="00132FD0"/>
    <w:rsid w:val="001344C0"/>
    <w:rsid w:val="001346FA"/>
    <w:rsid w:val="00135252"/>
    <w:rsid w:val="00137AB5"/>
    <w:rsid w:val="00137F0B"/>
    <w:rsid w:val="00151E23"/>
    <w:rsid w:val="001526E0"/>
    <w:rsid w:val="001551B5"/>
    <w:rsid w:val="00155EEB"/>
    <w:rsid w:val="001560CB"/>
    <w:rsid w:val="001659C1"/>
    <w:rsid w:val="00165FD1"/>
    <w:rsid w:val="00173A8E"/>
    <w:rsid w:val="0018143F"/>
    <w:rsid w:val="00190AC1"/>
    <w:rsid w:val="0019341A"/>
    <w:rsid w:val="00197DF9"/>
    <w:rsid w:val="001A1987"/>
    <w:rsid w:val="001A2564"/>
    <w:rsid w:val="001A6173"/>
    <w:rsid w:val="001A6CBA"/>
    <w:rsid w:val="001B0D97"/>
    <w:rsid w:val="001B11DD"/>
    <w:rsid w:val="001B5A5D"/>
    <w:rsid w:val="001B74A4"/>
    <w:rsid w:val="001C1CE5"/>
    <w:rsid w:val="001C2894"/>
    <w:rsid w:val="001C3D2A"/>
    <w:rsid w:val="001C77D5"/>
    <w:rsid w:val="001D51BA"/>
    <w:rsid w:val="001D6342"/>
    <w:rsid w:val="001D6D53"/>
    <w:rsid w:val="001E58E2"/>
    <w:rsid w:val="001E7AED"/>
    <w:rsid w:val="001F3916"/>
    <w:rsid w:val="001F54C5"/>
    <w:rsid w:val="001F662C"/>
    <w:rsid w:val="001F7074"/>
    <w:rsid w:val="00200490"/>
    <w:rsid w:val="0020072C"/>
    <w:rsid w:val="00201F3A"/>
    <w:rsid w:val="00203F96"/>
    <w:rsid w:val="00204AD0"/>
    <w:rsid w:val="002050F4"/>
    <w:rsid w:val="002069B2"/>
    <w:rsid w:val="00207FA3"/>
    <w:rsid w:val="00212DA9"/>
    <w:rsid w:val="00213A83"/>
    <w:rsid w:val="00214DA8"/>
    <w:rsid w:val="00215423"/>
    <w:rsid w:val="002158FA"/>
    <w:rsid w:val="00220600"/>
    <w:rsid w:val="002224DB"/>
    <w:rsid w:val="00223AA1"/>
    <w:rsid w:val="00223FCB"/>
    <w:rsid w:val="002252C3"/>
    <w:rsid w:val="00225C54"/>
    <w:rsid w:val="00230765"/>
    <w:rsid w:val="002319E4"/>
    <w:rsid w:val="00235632"/>
    <w:rsid w:val="00235872"/>
    <w:rsid w:val="00241559"/>
    <w:rsid w:val="002435B3"/>
    <w:rsid w:val="002458E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7D7"/>
    <w:rsid w:val="00286ACD"/>
    <w:rsid w:val="00287838"/>
    <w:rsid w:val="002907B5"/>
    <w:rsid w:val="00292EB7"/>
    <w:rsid w:val="00296227"/>
    <w:rsid w:val="00296F44"/>
    <w:rsid w:val="0029777D"/>
    <w:rsid w:val="002978C1"/>
    <w:rsid w:val="002A055E"/>
    <w:rsid w:val="002A1D4E"/>
    <w:rsid w:val="002A2869"/>
    <w:rsid w:val="002B24D6"/>
    <w:rsid w:val="002B50CB"/>
    <w:rsid w:val="002C41E6"/>
    <w:rsid w:val="002D071A"/>
    <w:rsid w:val="002D2B0A"/>
    <w:rsid w:val="002D34B2"/>
    <w:rsid w:val="002D7637"/>
    <w:rsid w:val="002E17F2"/>
    <w:rsid w:val="002E522F"/>
    <w:rsid w:val="002E5942"/>
    <w:rsid w:val="002E7CAE"/>
    <w:rsid w:val="002F0606"/>
    <w:rsid w:val="002F2771"/>
    <w:rsid w:val="002F37A9"/>
    <w:rsid w:val="002F774C"/>
    <w:rsid w:val="00301CE6"/>
    <w:rsid w:val="0030256B"/>
    <w:rsid w:val="0030501F"/>
    <w:rsid w:val="00307BA1"/>
    <w:rsid w:val="00311702"/>
    <w:rsid w:val="00311E82"/>
    <w:rsid w:val="00312443"/>
    <w:rsid w:val="00313FD6"/>
    <w:rsid w:val="003143BD"/>
    <w:rsid w:val="00314F97"/>
    <w:rsid w:val="003203ED"/>
    <w:rsid w:val="003229A2"/>
    <w:rsid w:val="00322C9F"/>
    <w:rsid w:val="00324D23"/>
    <w:rsid w:val="00331751"/>
    <w:rsid w:val="00334579"/>
    <w:rsid w:val="00335858"/>
    <w:rsid w:val="00336BDA"/>
    <w:rsid w:val="00342BD7"/>
    <w:rsid w:val="00346DB5"/>
    <w:rsid w:val="003477B1"/>
    <w:rsid w:val="00357380"/>
    <w:rsid w:val="003602D9"/>
    <w:rsid w:val="003604CE"/>
    <w:rsid w:val="00364600"/>
    <w:rsid w:val="00370E47"/>
    <w:rsid w:val="003742AC"/>
    <w:rsid w:val="00377CE1"/>
    <w:rsid w:val="00385BF0"/>
    <w:rsid w:val="003939FF"/>
    <w:rsid w:val="003A2223"/>
    <w:rsid w:val="003A2A0F"/>
    <w:rsid w:val="003A45A1"/>
    <w:rsid w:val="003A5B0A"/>
    <w:rsid w:val="003A5C69"/>
    <w:rsid w:val="003A6BAC"/>
    <w:rsid w:val="003A7EF3"/>
    <w:rsid w:val="003B159C"/>
    <w:rsid w:val="003B369F"/>
    <w:rsid w:val="003B36A3"/>
    <w:rsid w:val="003B7FE5"/>
    <w:rsid w:val="003C11C8"/>
    <w:rsid w:val="003C167B"/>
    <w:rsid w:val="003C2702"/>
    <w:rsid w:val="003C50C4"/>
    <w:rsid w:val="003C7806"/>
    <w:rsid w:val="003D109F"/>
    <w:rsid w:val="003D2478"/>
    <w:rsid w:val="003D5B1F"/>
    <w:rsid w:val="003E15FA"/>
    <w:rsid w:val="003E55E4"/>
    <w:rsid w:val="003E74E3"/>
    <w:rsid w:val="003F05C7"/>
    <w:rsid w:val="003F24C5"/>
    <w:rsid w:val="003F2CD4"/>
    <w:rsid w:val="003F6BBE"/>
    <w:rsid w:val="004000E8"/>
    <w:rsid w:val="00401100"/>
    <w:rsid w:val="00402E2B"/>
    <w:rsid w:val="0040512B"/>
    <w:rsid w:val="00405CA5"/>
    <w:rsid w:val="00407CD3"/>
    <w:rsid w:val="00410134"/>
    <w:rsid w:val="00410B72"/>
    <w:rsid w:val="00410F18"/>
    <w:rsid w:val="0041263E"/>
    <w:rsid w:val="00413AAC"/>
    <w:rsid w:val="00421105"/>
    <w:rsid w:val="004242F4"/>
    <w:rsid w:val="00427248"/>
    <w:rsid w:val="00432C5A"/>
    <w:rsid w:val="00437447"/>
    <w:rsid w:val="00441940"/>
    <w:rsid w:val="00441A92"/>
    <w:rsid w:val="00444F56"/>
    <w:rsid w:val="00446488"/>
    <w:rsid w:val="004517AA"/>
    <w:rsid w:val="00452CAC"/>
    <w:rsid w:val="004549D1"/>
    <w:rsid w:val="00457565"/>
    <w:rsid w:val="00457B71"/>
    <w:rsid w:val="00463887"/>
    <w:rsid w:val="00464CD2"/>
    <w:rsid w:val="004669E2"/>
    <w:rsid w:val="00470C31"/>
    <w:rsid w:val="004734D0"/>
    <w:rsid w:val="0047556B"/>
    <w:rsid w:val="00477768"/>
    <w:rsid w:val="00492BC5"/>
    <w:rsid w:val="004964F1"/>
    <w:rsid w:val="00497CA2"/>
    <w:rsid w:val="004A16BC"/>
    <w:rsid w:val="004A2B94"/>
    <w:rsid w:val="004B7C0C"/>
    <w:rsid w:val="004C3898"/>
    <w:rsid w:val="004D0B75"/>
    <w:rsid w:val="004D36B1"/>
    <w:rsid w:val="004D7EBD"/>
    <w:rsid w:val="004E2680"/>
    <w:rsid w:val="004E28F9"/>
    <w:rsid w:val="004E462E"/>
    <w:rsid w:val="004E56DC"/>
    <w:rsid w:val="004E76F4"/>
    <w:rsid w:val="004F0B4E"/>
    <w:rsid w:val="004F0B6C"/>
    <w:rsid w:val="004F2078"/>
    <w:rsid w:val="004F4DA3"/>
    <w:rsid w:val="004F638B"/>
    <w:rsid w:val="00500997"/>
    <w:rsid w:val="00506557"/>
    <w:rsid w:val="0050677A"/>
    <w:rsid w:val="005108D8"/>
    <w:rsid w:val="005116F9"/>
    <w:rsid w:val="00512A5F"/>
    <w:rsid w:val="00514ECC"/>
    <w:rsid w:val="005153A7"/>
    <w:rsid w:val="005215DE"/>
    <w:rsid w:val="005219CF"/>
    <w:rsid w:val="00534615"/>
    <w:rsid w:val="00534B59"/>
    <w:rsid w:val="00536759"/>
    <w:rsid w:val="00537C62"/>
    <w:rsid w:val="00546970"/>
    <w:rsid w:val="00554E19"/>
    <w:rsid w:val="0056121F"/>
    <w:rsid w:val="00563214"/>
    <w:rsid w:val="00572505"/>
    <w:rsid w:val="00582809"/>
    <w:rsid w:val="0058798C"/>
    <w:rsid w:val="005900FA"/>
    <w:rsid w:val="005935A4"/>
    <w:rsid w:val="005948C2"/>
    <w:rsid w:val="00595DCA"/>
    <w:rsid w:val="0059779B"/>
    <w:rsid w:val="005A209A"/>
    <w:rsid w:val="005A662D"/>
    <w:rsid w:val="005B174D"/>
    <w:rsid w:val="005B35D7"/>
    <w:rsid w:val="005B392A"/>
    <w:rsid w:val="005B3AA3"/>
    <w:rsid w:val="005B6F83"/>
    <w:rsid w:val="005C74FB"/>
    <w:rsid w:val="005D1602"/>
    <w:rsid w:val="005D4CB7"/>
    <w:rsid w:val="005D7BAE"/>
    <w:rsid w:val="005E1C85"/>
    <w:rsid w:val="005E385F"/>
    <w:rsid w:val="005E5B81"/>
    <w:rsid w:val="005F2CB1"/>
    <w:rsid w:val="005F30D1"/>
    <w:rsid w:val="005F618C"/>
    <w:rsid w:val="005F70BD"/>
    <w:rsid w:val="0060283C"/>
    <w:rsid w:val="00604F14"/>
    <w:rsid w:val="00611B83"/>
    <w:rsid w:val="00613257"/>
    <w:rsid w:val="00613750"/>
    <w:rsid w:val="00620A71"/>
    <w:rsid w:val="00620D80"/>
    <w:rsid w:val="006234A6"/>
    <w:rsid w:val="00630001"/>
    <w:rsid w:val="006311B3"/>
    <w:rsid w:val="0063284C"/>
    <w:rsid w:val="00632CDD"/>
    <w:rsid w:val="00634B06"/>
    <w:rsid w:val="00636398"/>
    <w:rsid w:val="006368D3"/>
    <w:rsid w:val="006377EC"/>
    <w:rsid w:val="0064151F"/>
    <w:rsid w:val="00641533"/>
    <w:rsid w:val="0064208D"/>
    <w:rsid w:val="00643475"/>
    <w:rsid w:val="0064396A"/>
    <w:rsid w:val="0064624E"/>
    <w:rsid w:val="0065003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753"/>
    <w:rsid w:val="006B1816"/>
    <w:rsid w:val="006B2099"/>
    <w:rsid w:val="006B50CF"/>
    <w:rsid w:val="006B55F2"/>
    <w:rsid w:val="006C03B8"/>
    <w:rsid w:val="006C1069"/>
    <w:rsid w:val="006C1329"/>
    <w:rsid w:val="006C5EC9"/>
    <w:rsid w:val="006C6059"/>
    <w:rsid w:val="006C7522"/>
    <w:rsid w:val="006D6F08"/>
    <w:rsid w:val="006E062C"/>
    <w:rsid w:val="006E09FE"/>
    <w:rsid w:val="006E28B7"/>
    <w:rsid w:val="006E3310"/>
    <w:rsid w:val="006E4E39"/>
    <w:rsid w:val="006E565E"/>
    <w:rsid w:val="006E673D"/>
    <w:rsid w:val="006E7D3B"/>
    <w:rsid w:val="006F1B70"/>
    <w:rsid w:val="006F341D"/>
    <w:rsid w:val="006F3CDE"/>
    <w:rsid w:val="006F58D4"/>
    <w:rsid w:val="007021D4"/>
    <w:rsid w:val="0070346E"/>
    <w:rsid w:val="00704EDB"/>
    <w:rsid w:val="00706101"/>
    <w:rsid w:val="00707072"/>
    <w:rsid w:val="00707D61"/>
    <w:rsid w:val="00712287"/>
    <w:rsid w:val="00712772"/>
    <w:rsid w:val="00713B57"/>
    <w:rsid w:val="007148D3"/>
    <w:rsid w:val="00715B9A"/>
    <w:rsid w:val="00726EA6"/>
    <w:rsid w:val="00727208"/>
    <w:rsid w:val="00727680"/>
    <w:rsid w:val="007301DF"/>
    <w:rsid w:val="00733BB3"/>
    <w:rsid w:val="007348B1"/>
    <w:rsid w:val="007362A6"/>
    <w:rsid w:val="00736D7D"/>
    <w:rsid w:val="00740E58"/>
    <w:rsid w:val="007445A0"/>
    <w:rsid w:val="0074524B"/>
    <w:rsid w:val="00747D8B"/>
    <w:rsid w:val="00751228"/>
    <w:rsid w:val="00755BB2"/>
    <w:rsid w:val="007571E1"/>
    <w:rsid w:val="007604B2"/>
    <w:rsid w:val="007647E5"/>
    <w:rsid w:val="00765281"/>
    <w:rsid w:val="00766BAD"/>
    <w:rsid w:val="00767055"/>
    <w:rsid w:val="007755F2"/>
    <w:rsid w:val="00776971"/>
    <w:rsid w:val="00776D7A"/>
    <w:rsid w:val="0078177E"/>
    <w:rsid w:val="0078304C"/>
    <w:rsid w:val="00783673"/>
    <w:rsid w:val="00785490"/>
    <w:rsid w:val="007925EA"/>
    <w:rsid w:val="00793CD8"/>
    <w:rsid w:val="00795C92"/>
    <w:rsid w:val="00796231"/>
    <w:rsid w:val="007A0F8D"/>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362"/>
    <w:rsid w:val="00803FAE"/>
    <w:rsid w:val="0080605F"/>
    <w:rsid w:val="00807786"/>
    <w:rsid w:val="00811FCB"/>
    <w:rsid w:val="008158D6"/>
    <w:rsid w:val="00817196"/>
    <w:rsid w:val="008235DB"/>
    <w:rsid w:val="00824AB4"/>
    <w:rsid w:val="00825143"/>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0B4"/>
    <w:rsid w:val="00875CD7"/>
    <w:rsid w:val="00876B4D"/>
    <w:rsid w:val="00877F18"/>
    <w:rsid w:val="00890218"/>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CC9"/>
    <w:rsid w:val="008C4958"/>
    <w:rsid w:val="008C4BAA"/>
    <w:rsid w:val="008C6A5C"/>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75"/>
    <w:rsid w:val="00930BFF"/>
    <w:rsid w:val="00931BD9"/>
    <w:rsid w:val="00931DE0"/>
    <w:rsid w:val="009368F3"/>
    <w:rsid w:val="00941636"/>
    <w:rsid w:val="00941657"/>
    <w:rsid w:val="00943742"/>
    <w:rsid w:val="00945C05"/>
    <w:rsid w:val="00946945"/>
    <w:rsid w:val="00947713"/>
    <w:rsid w:val="00950DE7"/>
    <w:rsid w:val="009527AE"/>
    <w:rsid w:val="00953920"/>
    <w:rsid w:val="00953D47"/>
    <w:rsid w:val="0095681E"/>
    <w:rsid w:val="009572D4"/>
    <w:rsid w:val="00961921"/>
    <w:rsid w:val="0096430A"/>
    <w:rsid w:val="0096554B"/>
    <w:rsid w:val="0096584A"/>
    <w:rsid w:val="00970EB6"/>
    <w:rsid w:val="00971F08"/>
    <w:rsid w:val="0097603D"/>
    <w:rsid w:val="00976949"/>
    <w:rsid w:val="0098009E"/>
    <w:rsid w:val="00980477"/>
    <w:rsid w:val="00985253"/>
    <w:rsid w:val="009853B3"/>
    <w:rsid w:val="00986695"/>
    <w:rsid w:val="00990630"/>
    <w:rsid w:val="00991761"/>
    <w:rsid w:val="00992CBC"/>
    <w:rsid w:val="00994DCA"/>
    <w:rsid w:val="009960EC"/>
    <w:rsid w:val="009970DD"/>
    <w:rsid w:val="009A00C6"/>
    <w:rsid w:val="009A0FBA"/>
    <w:rsid w:val="009A1601"/>
    <w:rsid w:val="009A462D"/>
    <w:rsid w:val="009A5CBA"/>
    <w:rsid w:val="009B1F30"/>
    <w:rsid w:val="009B3AC2"/>
    <w:rsid w:val="009B4DF4"/>
    <w:rsid w:val="009B564E"/>
    <w:rsid w:val="009B7E87"/>
    <w:rsid w:val="009C403E"/>
    <w:rsid w:val="009D41E2"/>
    <w:rsid w:val="009D4FF0"/>
    <w:rsid w:val="009D703C"/>
    <w:rsid w:val="009D718F"/>
    <w:rsid w:val="009E068F"/>
    <w:rsid w:val="009E14E0"/>
    <w:rsid w:val="009E35DB"/>
    <w:rsid w:val="009E47A3"/>
    <w:rsid w:val="009F08F3"/>
    <w:rsid w:val="009F344F"/>
    <w:rsid w:val="009F7D7F"/>
    <w:rsid w:val="00A048A8"/>
    <w:rsid w:val="00A1007A"/>
    <w:rsid w:val="00A13E54"/>
    <w:rsid w:val="00A17F63"/>
    <w:rsid w:val="00A21768"/>
    <w:rsid w:val="00A2193B"/>
    <w:rsid w:val="00A21DE3"/>
    <w:rsid w:val="00A21E70"/>
    <w:rsid w:val="00A22CE5"/>
    <w:rsid w:val="00A2351A"/>
    <w:rsid w:val="00A264A9"/>
    <w:rsid w:val="00A27785"/>
    <w:rsid w:val="00A30187"/>
    <w:rsid w:val="00A34449"/>
    <w:rsid w:val="00A3448A"/>
    <w:rsid w:val="00A36297"/>
    <w:rsid w:val="00A41E2B"/>
    <w:rsid w:val="00A45B74"/>
    <w:rsid w:val="00A52E1D"/>
    <w:rsid w:val="00A61499"/>
    <w:rsid w:val="00A62A77"/>
    <w:rsid w:val="00A63483"/>
    <w:rsid w:val="00A657D7"/>
    <w:rsid w:val="00A660AC"/>
    <w:rsid w:val="00A67E6C"/>
    <w:rsid w:val="00A71457"/>
    <w:rsid w:val="00A71B99"/>
    <w:rsid w:val="00A739D0"/>
    <w:rsid w:val="00A761D4"/>
    <w:rsid w:val="00A77EC4"/>
    <w:rsid w:val="00A92879"/>
    <w:rsid w:val="00A9442A"/>
    <w:rsid w:val="00A96BF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06F"/>
    <w:rsid w:val="00B157F9"/>
    <w:rsid w:val="00B20256"/>
    <w:rsid w:val="00B20D09"/>
    <w:rsid w:val="00B2763F"/>
    <w:rsid w:val="00B27AAC"/>
    <w:rsid w:val="00B30929"/>
    <w:rsid w:val="00B372AA"/>
    <w:rsid w:val="00B3753F"/>
    <w:rsid w:val="00B40445"/>
    <w:rsid w:val="00B41888"/>
    <w:rsid w:val="00B44B29"/>
    <w:rsid w:val="00B45A52"/>
    <w:rsid w:val="00B46175"/>
    <w:rsid w:val="00B5089B"/>
    <w:rsid w:val="00B55A8B"/>
    <w:rsid w:val="00B61F2C"/>
    <w:rsid w:val="00B664C7"/>
    <w:rsid w:val="00B739F6"/>
    <w:rsid w:val="00B81A6C"/>
    <w:rsid w:val="00B81FB9"/>
    <w:rsid w:val="00B85DE5"/>
    <w:rsid w:val="00B90F73"/>
    <w:rsid w:val="00B93B59"/>
    <w:rsid w:val="00B9406A"/>
    <w:rsid w:val="00BA2280"/>
    <w:rsid w:val="00BA2A08"/>
    <w:rsid w:val="00BA4DA8"/>
    <w:rsid w:val="00BA56D2"/>
    <w:rsid w:val="00BA76E0"/>
    <w:rsid w:val="00BB2A25"/>
    <w:rsid w:val="00BB51E9"/>
    <w:rsid w:val="00BB690C"/>
    <w:rsid w:val="00BC0FDC"/>
    <w:rsid w:val="00BC3053"/>
    <w:rsid w:val="00BC4D2E"/>
    <w:rsid w:val="00BD48AC"/>
    <w:rsid w:val="00BD5F1A"/>
    <w:rsid w:val="00BE1234"/>
    <w:rsid w:val="00BE25F3"/>
    <w:rsid w:val="00BE2FA6"/>
    <w:rsid w:val="00BE333F"/>
    <w:rsid w:val="00BE7406"/>
    <w:rsid w:val="00BE7603"/>
    <w:rsid w:val="00BF0E68"/>
    <w:rsid w:val="00BF2FA1"/>
    <w:rsid w:val="00BF3279"/>
    <w:rsid w:val="00BF74C7"/>
    <w:rsid w:val="00C015F1"/>
    <w:rsid w:val="00C01F33"/>
    <w:rsid w:val="00C02CC6"/>
    <w:rsid w:val="00C040F7"/>
    <w:rsid w:val="00C044AB"/>
    <w:rsid w:val="00C05706"/>
    <w:rsid w:val="00C07377"/>
    <w:rsid w:val="00C10478"/>
    <w:rsid w:val="00C11EF0"/>
    <w:rsid w:val="00C12107"/>
    <w:rsid w:val="00C14D4B"/>
    <w:rsid w:val="00C154BB"/>
    <w:rsid w:val="00C279B5"/>
    <w:rsid w:val="00C27C45"/>
    <w:rsid w:val="00C330DE"/>
    <w:rsid w:val="00C3719D"/>
    <w:rsid w:val="00C451FF"/>
    <w:rsid w:val="00C54995"/>
    <w:rsid w:val="00C54D41"/>
    <w:rsid w:val="00C60783"/>
    <w:rsid w:val="00C64672"/>
    <w:rsid w:val="00C65982"/>
    <w:rsid w:val="00C70697"/>
    <w:rsid w:val="00C72EF4"/>
    <w:rsid w:val="00C75D2F"/>
    <w:rsid w:val="00C767BE"/>
    <w:rsid w:val="00C76E3C"/>
    <w:rsid w:val="00C81568"/>
    <w:rsid w:val="00C9027A"/>
    <w:rsid w:val="00C9068E"/>
    <w:rsid w:val="00C91A63"/>
    <w:rsid w:val="00C93C4B"/>
    <w:rsid w:val="00C944AB"/>
    <w:rsid w:val="00C95B40"/>
    <w:rsid w:val="00C971CB"/>
    <w:rsid w:val="00CA1ED8"/>
    <w:rsid w:val="00CA4AB9"/>
    <w:rsid w:val="00CB1F63"/>
    <w:rsid w:val="00CB7170"/>
    <w:rsid w:val="00CC040E"/>
    <w:rsid w:val="00CC111F"/>
    <w:rsid w:val="00CC2011"/>
    <w:rsid w:val="00CC3EA0"/>
    <w:rsid w:val="00CC7B45"/>
    <w:rsid w:val="00CD1188"/>
    <w:rsid w:val="00CD2ED1"/>
    <w:rsid w:val="00CD337B"/>
    <w:rsid w:val="00CE2538"/>
    <w:rsid w:val="00CE7561"/>
    <w:rsid w:val="00CF1354"/>
    <w:rsid w:val="00CF3B1F"/>
    <w:rsid w:val="00CF3BF6"/>
    <w:rsid w:val="00CF5501"/>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2A5"/>
    <w:rsid w:val="00D46CDD"/>
    <w:rsid w:val="00D47772"/>
    <w:rsid w:val="00D546FF"/>
    <w:rsid w:val="00D5518B"/>
    <w:rsid w:val="00D55AD5"/>
    <w:rsid w:val="00D576CA"/>
    <w:rsid w:val="00D61AF5"/>
    <w:rsid w:val="00D652B5"/>
    <w:rsid w:val="00D66155"/>
    <w:rsid w:val="00D67F15"/>
    <w:rsid w:val="00D708B0"/>
    <w:rsid w:val="00D77B1D"/>
    <w:rsid w:val="00D8021F"/>
    <w:rsid w:val="00D80383"/>
    <w:rsid w:val="00D823C6"/>
    <w:rsid w:val="00D845DE"/>
    <w:rsid w:val="00D8500B"/>
    <w:rsid w:val="00D86CA3"/>
    <w:rsid w:val="00D871CE"/>
    <w:rsid w:val="00D9196D"/>
    <w:rsid w:val="00D92982"/>
    <w:rsid w:val="00DA305E"/>
    <w:rsid w:val="00DA5417"/>
    <w:rsid w:val="00DA56E8"/>
    <w:rsid w:val="00DB377D"/>
    <w:rsid w:val="00DC2D36"/>
    <w:rsid w:val="00DC53EF"/>
    <w:rsid w:val="00DE5608"/>
    <w:rsid w:val="00DE58D0"/>
    <w:rsid w:val="00DE654F"/>
    <w:rsid w:val="00DE6EC2"/>
    <w:rsid w:val="00DE761A"/>
    <w:rsid w:val="00DF0B6E"/>
    <w:rsid w:val="00DF15E0"/>
    <w:rsid w:val="00DF37A0"/>
    <w:rsid w:val="00E110E7"/>
    <w:rsid w:val="00E11B20"/>
    <w:rsid w:val="00E17FA2"/>
    <w:rsid w:val="00E20C30"/>
    <w:rsid w:val="00E22330"/>
    <w:rsid w:val="00E30B5A"/>
    <w:rsid w:val="00E3123D"/>
    <w:rsid w:val="00E31461"/>
    <w:rsid w:val="00E31D43"/>
    <w:rsid w:val="00E32608"/>
    <w:rsid w:val="00E34188"/>
    <w:rsid w:val="00E34B6E"/>
    <w:rsid w:val="00E35559"/>
    <w:rsid w:val="00E3723A"/>
    <w:rsid w:val="00E37860"/>
    <w:rsid w:val="00E42B9C"/>
    <w:rsid w:val="00E446F1"/>
    <w:rsid w:val="00E46886"/>
    <w:rsid w:val="00E47AEF"/>
    <w:rsid w:val="00E53B75"/>
    <w:rsid w:val="00E54E3B"/>
    <w:rsid w:val="00E57565"/>
    <w:rsid w:val="00E6241A"/>
    <w:rsid w:val="00E63838"/>
    <w:rsid w:val="00E64434"/>
    <w:rsid w:val="00E67C51"/>
    <w:rsid w:val="00E72EFC"/>
    <w:rsid w:val="00E74C18"/>
    <w:rsid w:val="00E758EC"/>
    <w:rsid w:val="00E8234C"/>
    <w:rsid w:val="00E83AA9"/>
    <w:rsid w:val="00E85928"/>
    <w:rsid w:val="00E87822"/>
    <w:rsid w:val="00E90395"/>
    <w:rsid w:val="00E90E49"/>
    <w:rsid w:val="00E917F9"/>
    <w:rsid w:val="00E9291C"/>
    <w:rsid w:val="00E93FFE"/>
    <w:rsid w:val="00E94328"/>
    <w:rsid w:val="00E94F8A"/>
    <w:rsid w:val="00EA7A41"/>
    <w:rsid w:val="00EB077B"/>
    <w:rsid w:val="00EB4EA2"/>
    <w:rsid w:val="00EC27C6"/>
    <w:rsid w:val="00EC4207"/>
    <w:rsid w:val="00EC499F"/>
    <w:rsid w:val="00EC5653"/>
    <w:rsid w:val="00EC71CE"/>
    <w:rsid w:val="00ED1006"/>
    <w:rsid w:val="00EF18FE"/>
    <w:rsid w:val="00EF5787"/>
    <w:rsid w:val="00EF60D0"/>
    <w:rsid w:val="00F0528D"/>
    <w:rsid w:val="00F06C67"/>
    <w:rsid w:val="00F06DFD"/>
    <w:rsid w:val="00F071D1"/>
    <w:rsid w:val="00F07533"/>
    <w:rsid w:val="00F10629"/>
    <w:rsid w:val="00F14E70"/>
    <w:rsid w:val="00F15FA5"/>
    <w:rsid w:val="00F209B7"/>
    <w:rsid w:val="00F230E1"/>
    <w:rsid w:val="00F2376F"/>
    <w:rsid w:val="00F2382A"/>
    <w:rsid w:val="00F243D8"/>
    <w:rsid w:val="00F26313"/>
    <w:rsid w:val="00F30828"/>
    <w:rsid w:val="00F313D6"/>
    <w:rsid w:val="00F36282"/>
    <w:rsid w:val="00F36621"/>
    <w:rsid w:val="00F40F0C"/>
    <w:rsid w:val="00F41E9E"/>
    <w:rsid w:val="00F431E2"/>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AF3"/>
    <w:rsid w:val="00FC7429"/>
    <w:rsid w:val="00FD07F6"/>
    <w:rsid w:val="00FD1EC8"/>
    <w:rsid w:val="00FD47ED"/>
    <w:rsid w:val="00FD74DB"/>
    <w:rsid w:val="00FD7660"/>
    <w:rsid w:val="00FE0655"/>
    <w:rsid w:val="00FE2365"/>
    <w:rsid w:val="00FE4C7B"/>
    <w:rsid w:val="00FE7336"/>
    <w:rsid w:val="00FE787C"/>
    <w:rsid w:val="00FF45A5"/>
    <w:rsid w:val="00FF5C91"/>
    <w:rsid w:val="00FF6C71"/>
    <w:rsid w:val="2B5CBDE5"/>
    <w:rsid w:val="2BD7CDD1"/>
    <w:rsid w:val="53B7F965"/>
    <w:rsid w:val="705834D9"/>
    <w:rsid w:val="7ED5BA0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67B"/>
    <w:pPr>
      <w:spacing w:after="160" w:line="259" w:lineRule="auto"/>
    </w:pPr>
    <w:rPr>
      <w:rFonts w:ascii="Calibri" w:eastAsia="Calibri" w:hAnsi="Calibri"/>
      <w:sz w:val="22"/>
      <w:szCs w:val="22"/>
      <w:lang w:val="en-SE"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C16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167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 w:type="paragraph" w:styleId="ListParagraph">
    <w:name w:val="List Paragraph"/>
    <w:basedOn w:val="Normal"/>
    <w:uiPriority w:val="34"/>
    <w:qFormat/>
    <w:rsid w:val="00986695"/>
    <w:pPr>
      <w:widowControl w:val="0"/>
      <w:spacing w:after="0" w:line="240" w:lineRule="auto"/>
      <w:ind w:firstLineChars="200" w:firstLine="420"/>
      <w:jc w:val="both"/>
    </w:pPr>
    <w:rPr>
      <w:rFonts w:eastAsia="SimSu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3572">
      <w:bodyDiv w:val="1"/>
      <w:marLeft w:val="0"/>
      <w:marRight w:val="0"/>
      <w:marTop w:val="0"/>
      <w:marBottom w:val="0"/>
      <w:divBdr>
        <w:top w:val="none" w:sz="0" w:space="0" w:color="auto"/>
        <w:left w:val="none" w:sz="0" w:space="0" w:color="auto"/>
        <w:bottom w:val="none" w:sz="0" w:space="0" w:color="auto"/>
        <w:right w:val="none" w:sz="0" w:space="0" w:color="auto"/>
      </w:divBdr>
    </w:div>
    <w:div w:id="191026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AEB6E-0452-4939-A71A-82A9700070C6}">
  <ds:schemaRef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schemas.openxmlformats.org/package/2006/metadata/core-properties"/>
    <ds:schemaRef ds:uri="http://schemas.microsoft.com/office/infopath/2007/PartnerControls"/>
    <ds:schemaRef ds:uri="http://purl.org/dc/dcmitype/"/>
    <ds:schemaRef ds:uri="http://www.w3.org/XML/1998/namespace"/>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65DCAB29-BFF3-4CCB-863B-524FFA761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C27E4-1937-45EC-BD80-152E48A870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6</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12785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139</cp:revision>
  <cp:lastPrinted>2008-01-31T07:09:00Z</cp:lastPrinted>
  <dcterms:created xsi:type="dcterms:W3CDTF">2022-05-13T08:29:00Z</dcterms:created>
  <dcterms:modified xsi:type="dcterms:W3CDTF">2022-08-10T09:35:00Z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MediaServiceImageTags">
    <vt:lpwstr/>
  </property>
</Properties>
</file>